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E1034" w14:textId="4A0E40F5" w:rsidR="00987F2B" w:rsidRPr="00D561E2" w:rsidRDefault="00987F2B" w:rsidP="00987F2B">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Pr>
          <w:rFonts w:ascii="Arial" w:hAnsi="Arial" w:cs="Arial"/>
          <w:b/>
          <w:bCs/>
          <w:sz w:val="28"/>
        </w:rPr>
        <w:t>8</w:t>
      </w:r>
      <w:r w:rsidR="00291298">
        <w:rPr>
          <w:rFonts w:ascii="Arial" w:hAnsi="Arial" w:cs="Arial"/>
          <w:b/>
          <w:bCs/>
          <w:sz w:val="28"/>
        </w:rPr>
        <w:t xml:space="preserve"> </w:t>
      </w:r>
      <w:r w:rsidRPr="00AA4445">
        <w:rPr>
          <w:rFonts w:ascii="Arial" w:hAnsi="Arial" w:cs="Arial"/>
          <w:b/>
          <w:bCs/>
          <w:sz w:val="28"/>
        </w:rPr>
        <w:tab/>
      </w:r>
      <w:r w:rsidRPr="005B4DB4">
        <w:rPr>
          <w:rFonts w:ascii="Arial" w:hAnsi="Arial" w:cs="Arial"/>
          <w:b/>
          <w:bCs/>
          <w:sz w:val="28"/>
        </w:rPr>
        <w:t>R1-2</w:t>
      </w:r>
      <w:r>
        <w:rPr>
          <w:rFonts w:ascii="Arial" w:hAnsi="Arial" w:cs="Arial"/>
          <w:b/>
          <w:bCs/>
          <w:sz w:val="28"/>
        </w:rPr>
        <w:t>406</w:t>
      </w:r>
      <w:r w:rsidR="001308F8">
        <w:rPr>
          <w:rFonts w:ascii="Arial" w:hAnsi="Arial" w:cs="Arial"/>
          <w:b/>
          <w:bCs/>
          <w:sz w:val="28"/>
        </w:rPr>
        <w:t>156</w:t>
      </w:r>
    </w:p>
    <w:bookmarkEnd w:id="0"/>
    <w:p w14:paraId="4C929F66" w14:textId="73C113E5" w:rsidR="00B505C7" w:rsidRPr="00987F2B" w:rsidRDefault="00987F2B" w:rsidP="00987F2B">
      <w:pPr>
        <w:tabs>
          <w:tab w:val="right" w:pos="9356"/>
          <w:tab w:val="right" w:pos="9639"/>
        </w:tabs>
        <w:ind w:right="2"/>
        <w:rPr>
          <w:rFonts w:ascii="Arial" w:hAnsi="Arial" w:cs="Arial"/>
          <w:b/>
          <w:bCs/>
          <w:sz w:val="28"/>
        </w:rPr>
      </w:pPr>
      <w:r w:rsidRPr="001B1A67">
        <w:rPr>
          <w:rFonts w:ascii="Arial" w:eastAsia="MS Mincho" w:hAnsi="Arial" w:cs="Arial"/>
          <w:b/>
          <w:bCs/>
          <w:sz w:val="28"/>
          <w:szCs w:val="28"/>
        </w:rPr>
        <w:t>Maastricht, NL, August 19</w:t>
      </w:r>
      <w:r w:rsidRPr="00291298">
        <w:rPr>
          <w:rFonts w:ascii="Arial" w:eastAsia="MS Mincho" w:hAnsi="Arial" w:cs="Arial"/>
          <w:b/>
          <w:bCs/>
          <w:sz w:val="28"/>
          <w:szCs w:val="28"/>
          <w:vertAlign w:val="superscript"/>
        </w:rPr>
        <w:t>th</w:t>
      </w:r>
      <w:r w:rsidRPr="001B1A67">
        <w:rPr>
          <w:rFonts w:ascii="Arial" w:eastAsia="MS Mincho" w:hAnsi="Arial" w:cs="Arial"/>
          <w:b/>
          <w:bCs/>
          <w:sz w:val="28"/>
          <w:szCs w:val="28"/>
        </w:rPr>
        <w:t xml:space="preserve"> – 23</w:t>
      </w:r>
      <w:r w:rsidRPr="00291298">
        <w:rPr>
          <w:rFonts w:ascii="Arial" w:eastAsia="MS Mincho" w:hAnsi="Arial" w:cs="Arial"/>
          <w:b/>
          <w:bCs/>
          <w:sz w:val="28"/>
          <w:szCs w:val="28"/>
          <w:vertAlign w:val="superscript"/>
        </w:rPr>
        <w:t>rd</w:t>
      </w:r>
      <w:r w:rsidRPr="001B1A67">
        <w:rPr>
          <w:rFonts w:ascii="Arial" w:eastAsia="MS Mincho" w:hAnsi="Arial" w:cs="Arial"/>
          <w:b/>
          <w:bCs/>
          <w:sz w:val="28"/>
          <w:szCs w:val="28"/>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213EFC8B" w14:textId="77777777">
        <w:tc>
          <w:tcPr>
            <w:tcW w:w="9641" w:type="dxa"/>
            <w:gridSpan w:val="9"/>
            <w:tcBorders>
              <w:top w:val="single" w:sz="4" w:space="0" w:color="auto"/>
              <w:left w:val="single" w:sz="4" w:space="0" w:color="auto"/>
              <w:right w:val="single" w:sz="4" w:space="0" w:color="auto"/>
            </w:tcBorders>
          </w:tcPr>
          <w:p w14:paraId="2FF9E7D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10235B09" w14:textId="77777777">
        <w:tc>
          <w:tcPr>
            <w:tcW w:w="9641" w:type="dxa"/>
            <w:gridSpan w:val="9"/>
            <w:tcBorders>
              <w:left w:val="single" w:sz="4" w:space="0" w:color="auto"/>
              <w:right w:val="single" w:sz="4" w:space="0" w:color="auto"/>
            </w:tcBorders>
          </w:tcPr>
          <w:p w14:paraId="086B1C25" w14:textId="77777777" w:rsidR="00B505C7" w:rsidRDefault="00784A40">
            <w:pPr>
              <w:pStyle w:val="CRCoverPage"/>
              <w:spacing w:after="0"/>
              <w:jc w:val="center"/>
            </w:pPr>
            <w:r>
              <w:rPr>
                <w:b/>
                <w:sz w:val="32"/>
              </w:rPr>
              <w:t>CHANGE REQUEST</w:t>
            </w:r>
          </w:p>
        </w:tc>
      </w:tr>
      <w:tr w:rsidR="00B505C7" w14:paraId="31984D91" w14:textId="77777777">
        <w:tc>
          <w:tcPr>
            <w:tcW w:w="9641" w:type="dxa"/>
            <w:gridSpan w:val="9"/>
            <w:tcBorders>
              <w:left w:val="single" w:sz="4" w:space="0" w:color="auto"/>
              <w:right w:val="single" w:sz="4" w:space="0" w:color="auto"/>
            </w:tcBorders>
          </w:tcPr>
          <w:p w14:paraId="37682676" w14:textId="77777777" w:rsidR="00B505C7" w:rsidRDefault="00B505C7">
            <w:pPr>
              <w:pStyle w:val="CRCoverPage"/>
              <w:spacing w:after="0"/>
              <w:rPr>
                <w:sz w:val="8"/>
                <w:szCs w:val="8"/>
              </w:rPr>
            </w:pPr>
          </w:p>
        </w:tc>
      </w:tr>
      <w:tr w:rsidR="00B505C7" w14:paraId="7495BFA2" w14:textId="77777777">
        <w:tc>
          <w:tcPr>
            <w:tcW w:w="142" w:type="dxa"/>
            <w:tcBorders>
              <w:left w:val="single" w:sz="4" w:space="0" w:color="auto"/>
            </w:tcBorders>
          </w:tcPr>
          <w:p w14:paraId="3AE47F34" w14:textId="77777777" w:rsidR="00B505C7" w:rsidRDefault="00B505C7">
            <w:pPr>
              <w:pStyle w:val="CRCoverPage"/>
              <w:spacing w:after="0"/>
              <w:jc w:val="right"/>
            </w:pPr>
          </w:p>
        </w:tc>
        <w:tc>
          <w:tcPr>
            <w:tcW w:w="1559" w:type="dxa"/>
            <w:shd w:val="pct30" w:color="FFFF00" w:fill="auto"/>
          </w:tcPr>
          <w:p w14:paraId="6AF0CB53"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648D0">
              <w:rPr>
                <w:b/>
                <w:sz w:val="28"/>
              </w:rPr>
              <w:t>3</w:t>
            </w:r>
          </w:p>
        </w:tc>
        <w:tc>
          <w:tcPr>
            <w:tcW w:w="709" w:type="dxa"/>
          </w:tcPr>
          <w:p w14:paraId="32B51C66" w14:textId="77777777" w:rsidR="00B505C7" w:rsidRDefault="00784A40">
            <w:pPr>
              <w:pStyle w:val="CRCoverPage"/>
              <w:spacing w:after="0"/>
              <w:jc w:val="center"/>
            </w:pPr>
            <w:r>
              <w:rPr>
                <w:b/>
                <w:sz w:val="28"/>
              </w:rPr>
              <w:t>CR</w:t>
            </w:r>
          </w:p>
        </w:tc>
        <w:tc>
          <w:tcPr>
            <w:tcW w:w="1276" w:type="dxa"/>
            <w:shd w:val="pct30" w:color="FFFF00" w:fill="auto"/>
          </w:tcPr>
          <w:p w14:paraId="690F4899" w14:textId="77777777" w:rsidR="00B505C7" w:rsidRDefault="00784A4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0A6103BB"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46D8D0DC"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6D15D0B"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28EB2FA9" w14:textId="664171AC"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264AE">
              <w:rPr>
                <w:b/>
                <w:sz w:val="28"/>
                <w:lang w:val="en-US" w:eastAsia="zh-CN"/>
              </w:rPr>
              <w:t>8</w:t>
            </w:r>
            <w:r>
              <w:rPr>
                <w:b/>
                <w:sz w:val="28"/>
              </w:rPr>
              <w:t>.</w:t>
            </w:r>
            <w:r w:rsidR="00DF5DBE">
              <w:rPr>
                <w:b/>
                <w:sz w:val="28"/>
                <w:lang w:val="en-US" w:eastAsia="zh-CN"/>
              </w:rPr>
              <w:t>3</w:t>
            </w:r>
            <w:r>
              <w:rPr>
                <w:b/>
                <w:sz w:val="28"/>
              </w:rPr>
              <w:t>.0</w:t>
            </w:r>
            <w:r>
              <w:rPr>
                <w:b/>
                <w:sz w:val="28"/>
              </w:rPr>
              <w:fldChar w:fldCharType="end"/>
            </w:r>
          </w:p>
        </w:tc>
        <w:tc>
          <w:tcPr>
            <w:tcW w:w="143" w:type="dxa"/>
            <w:tcBorders>
              <w:right w:val="single" w:sz="4" w:space="0" w:color="auto"/>
            </w:tcBorders>
          </w:tcPr>
          <w:p w14:paraId="619036DE" w14:textId="77777777" w:rsidR="00B505C7" w:rsidRDefault="00B505C7">
            <w:pPr>
              <w:pStyle w:val="CRCoverPage"/>
              <w:spacing w:after="0"/>
            </w:pPr>
          </w:p>
        </w:tc>
      </w:tr>
      <w:tr w:rsidR="00B505C7" w14:paraId="155E336E" w14:textId="77777777">
        <w:tc>
          <w:tcPr>
            <w:tcW w:w="9641" w:type="dxa"/>
            <w:gridSpan w:val="9"/>
            <w:tcBorders>
              <w:left w:val="single" w:sz="4" w:space="0" w:color="auto"/>
              <w:right w:val="single" w:sz="4" w:space="0" w:color="auto"/>
            </w:tcBorders>
          </w:tcPr>
          <w:p w14:paraId="2FE593A7" w14:textId="77777777" w:rsidR="00B505C7" w:rsidRDefault="00B505C7">
            <w:pPr>
              <w:pStyle w:val="CRCoverPage"/>
              <w:spacing w:after="0"/>
            </w:pPr>
          </w:p>
        </w:tc>
      </w:tr>
      <w:tr w:rsidR="00B505C7" w14:paraId="29ECD140" w14:textId="77777777">
        <w:tc>
          <w:tcPr>
            <w:tcW w:w="9641" w:type="dxa"/>
            <w:gridSpan w:val="9"/>
            <w:tcBorders>
              <w:top w:val="single" w:sz="4" w:space="0" w:color="auto"/>
            </w:tcBorders>
          </w:tcPr>
          <w:p w14:paraId="59E7BA8E"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71F086F0" w14:textId="77777777">
        <w:tc>
          <w:tcPr>
            <w:tcW w:w="9641" w:type="dxa"/>
            <w:gridSpan w:val="9"/>
          </w:tcPr>
          <w:p w14:paraId="7D243ACB" w14:textId="77777777" w:rsidR="00B505C7" w:rsidRDefault="00B505C7">
            <w:pPr>
              <w:pStyle w:val="CRCoverPage"/>
              <w:spacing w:after="0"/>
              <w:rPr>
                <w:sz w:val="8"/>
                <w:szCs w:val="8"/>
              </w:rPr>
            </w:pPr>
          </w:p>
        </w:tc>
      </w:tr>
    </w:tbl>
    <w:p w14:paraId="33759582"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00982408" w14:textId="77777777">
        <w:tc>
          <w:tcPr>
            <w:tcW w:w="2835" w:type="dxa"/>
          </w:tcPr>
          <w:p w14:paraId="40F55A7E" w14:textId="77777777" w:rsidR="00B505C7" w:rsidRDefault="00784A40">
            <w:pPr>
              <w:pStyle w:val="CRCoverPage"/>
              <w:tabs>
                <w:tab w:val="right" w:pos="2751"/>
              </w:tabs>
              <w:spacing w:after="0"/>
              <w:rPr>
                <w:b/>
                <w:i/>
              </w:rPr>
            </w:pPr>
            <w:r>
              <w:rPr>
                <w:b/>
                <w:i/>
              </w:rPr>
              <w:t>Proposed change affects:</w:t>
            </w:r>
          </w:p>
        </w:tc>
        <w:tc>
          <w:tcPr>
            <w:tcW w:w="1418" w:type="dxa"/>
          </w:tcPr>
          <w:p w14:paraId="1F9D6B71"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F9574" w14:textId="77777777" w:rsidR="00B505C7" w:rsidRDefault="00B505C7">
            <w:pPr>
              <w:pStyle w:val="CRCoverPage"/>
              <w:spacing w:after="0"/>
              <w:jc w:val="center"/>
              <w:rPr>
                <w:b/>
                <w:caps/>
              </w:rPr>
            </w:pPr>
          </w:p>
        </w:tc>
        <w:tc>
          <w:tcPr>
            <w:tcW w:w="709" w:type="dxa"/>
            <w:tcBorders>
              <w:left w:val="single" w:sz="4" w:space="0" w:color="auto"/>
            </w:tcBorders>
          </w:tcPr>
          <w:p w14:paraId="3D858751"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4F1C9" w14:textId="77777777" w:rsidR="00B505C7" w:rsidRDefault="00784A40">
            <w:pPr>
              <w:pStyle w:val="CRCoverPage"/>
              <w:spacing w:after="0"/>
              <w:jc w:val="center"/>
              <w:rPr>
                <w:b/>
                <w:caps/>
              </w:rPr>
            </w:pPr>
            <w:r>
              <w:rPr>
                <w:rFonts w:eastAsia="Times New Roman"/>
                <w:b/>
                <w:caps/>
              </w:rPr>
              <w:t>X</w:t>
            </w:r>
          </w:p>
        </w:tc>
        <w:tc>
          <w:tcPr>
            <w:tcW w:w="2126" w:type="dxa"/>
          </w:tcPr>
          <w:p w14:paraId="40DC912C"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A2710"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4879881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0783" w14:textId="77777777" w:rsidR="00B505C7" w:rsidRDefault="00B505C7">
            <w:pPr>
              <w:pStyle w:val="CRCoverPage"/>
              <w:spacing w:after="0"/>
              <w:jc w:val="center"/>
              <w:rPr>
                <w:b/>
                <w:bCs/>
                <w:caps/>
              </w:rPr>
            </w:pPr>
          </w:p>
        </w:tc>
      </w:tr>
    </w:tbl>
    <w:p w14:paraId="67AAE8B2"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0621EB17" w14:textId="77777777">
        <w:tc>
          <w:tcPr>
            <w:tcW w:w="9640" w:type="dxa"/>
            <w:gridSpan w:val="11"/>
          </w:tcPr>
          <w:p w14:paraId="22ADF1CC" w14:textId="77777777" w:rsidR="00B505C7" w:rsidRDefault="00B505C7">
            <w:pPr>
              <w:pStyle w:val="CRCoverPage"/>
              <w:spacing w:after="0"/>
              <w:rPr>
                <w:sz w:val="8"/>
                <w:szCs w:val="8"/>
              </w:rPr>
            </w:pPr>
          </w:p>
        </w:tc>
      </w:tr>
      <w:tr w:rsidR="00905D3F" w14:paraId="3177FAD6" w14:textId="77777777">
        <w:tc>
          <w:tcPr>
            <w:tcW w:w="1843" w:type="dxa"/>
            <w:tcBorders>
              <w:top w:val="single" w:sz="4" w:space="0" w:color="auto"/>
              <w:left w:val="single" w:sz="4" w:space="0" w:color="auto"/>
            </w:tcBorders>
          </w:tcPr>
          <w:p w14:paraId="5E448BDF"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E4E6" w14:textId="39391B34" w:rsidR="00905D3F" w:rsidRDefault="00056E5F" w:rsidP="00905D3F">
            <w:pPr>
              <w:pStyle w:val="CRCoverPage"/>
              <w:spacing w:after="0"/>
              <w:rPr>
                <w:lang w:val="en-US" w:eastAsia="zh-CN"/>
              </w:rPr>
            </w:pPr>
            <w:r w:rsidRPr="00056E5F">
              <w:rPr>
                <w:lang w:val="en-US" w:eastAsia="zh-CN"/>
              </w:rPr>
              <w:t>Draft CR on mDCI-based STxMP</w:t>
            </w:r>
          </w:p>
        </w:tc>
      </w:tr>
      <w:tr w:rsidR="00B505C7" w14:paraId="67A9EB66" w14:textId="77777777">
        <w:tc>
          <w:tcPr>
            <w:tcW w:w="1843" w:type="dxa"/>
            <w:tcBorders>
              <w:left w:val="single" w:sz="4" w:space="0" w:color="auto"/>
            </w:tcBorders>
          </w:tcPr>
          <w:p w14:paraId="62DEAED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3E58848" w14:textId="77777777" w:rsidR="00B505C7" w:rsidRPr="00A264AE" w:rsidRDefault="00B505C7">
            <w:pPr>
              <w:pStyle w:val="CRCoverPage"/>
              <w:spacing w:after="0"/>
              <w:rPr>
                <w:sz w:val="8"/>
                <w:szCs w:val="8"/>
              </w:rPr>
            </w:pPr>
          </w:p>
        </w:tc>
      </w:tr>
      <w:tr w:rsidR="00905D3F" w14:paraId="725F6786" w14:textId="77777777">
        <w:tc>
          <w:tcPr>
            <w:tcW w:w="1843" w:type="dxa"/>
            <w:tcBorders>
              <w:left w:val="single" w:sz="4" w:space="0" w:color="auto"/>
            </w:tcBorders>
          </w:tcPr>
          <w:p w14:paraId="7CB89F90"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CE4CA6" w14:textId="77777777" w:rsidR="00905D3F" w:rsidRDefault="00905D3F" w:rsidP="00905D3F">
            <w:pPr>
              <w:pStyle w:val="CRCoverPage"/>
              <w:spacing w:after="0"/>
              <w:ind w:left="100"/>
              <w:rPr>
                <w:lang w:eastAsia="zh-CN"/>
              </w:rPr>
            </w:pPr>
            <w:r>
              <w:t>vivo</w:t>
            </w:r>
          </w:p>
        </w:tc>
      </w:tr>
      <w:tr w:rsidR="00B505C7" w14:paraId="4704411B" w14:textId="77777777">
        <w:tc>
          <w:tcPr>
            <w:tcW w:w="1843" w:type="dxa"/>
            <w:tcBorders>
              <w:left w:val="single" w:sz="4" w:space="0" w:color="auto"/>
            </w:tcBorders>
          </w:tcPr>
          <w:p w14:paraId="51137D1C"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B377B5" w14:textId="77777777" w:rsidR="00B505C7" w:rsidRDefault="00784A40">
            <w:pPr>
              <w:pStyle w:val="CRCoverPage"/>
              <w:spacing w:after="0"/>
              <w:ind w:left="100"/>
            </w:pPr>
            <w:r>
              <w:rPr>
                <w:rFonts w:hint="eastAsia"/>
                <w:lang w:val="en-US" w:eastAsia="zh-CN"/>
              </w:rPr>
              <w:t>RAN1</w:t>
            </w:r>
          </w:p>
        </w:tc>
      </w:tr>
      <w:tr w:rsidR="00B505C7" w14:paraId="7EF62835" w14:textId="77777777">
        <w:tc>
          <w:tcPr>
            <w:tcW w:w="1843" w:type="dxa"/>
            <w:tcBorders>
              <w:left w:val="single" w:sz="4" w:space="0" w:color="auto"/>
            </w:tcBorders>
          </w:tcPr>
          <w:p w14:paraId="0942877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5852E3B3" w14:textId="77777777" w:rsidR="00B505C7" w:rsidRDefault="00B505C7">
            <w:pPr>
              <w:pStyle w:val="CRCoverPage"/>
              <w:spacing w:after="0"/>
              <w:rPr>
                <w:sz w:val="8"/>
                <w:szCs w:val="8"/>
              </w:rPr>
            </w:pPr>
          </w:p>
        </w:tc>
      </w:tr>
      <w:tr w:rsidR="00B505C7" w14:paraId="7C0A71E1" w14:textId="77777777">
        <w:tc>
          <w:tcPr>
            <w:tcW w:w="1843" w:type="dxa"/>
            <w:tcBorders>
              <w:left w:val="single" w:sz="4" w:space="0" w:color="auto"/>
            </w:tcBorders>
          </w:tcPr>
          <w:p w14:paraId="447185D2"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22799D6" w14:textId="74753F53" w:rsidR="00B505C7" w:rsidRPr="00A648D0" w:rsidRDefault="00A264AE">
            <w:pPr>
              <w:pStyle w:val="CRCoverPage"/>
              <w:spacing w:after="0"/>
              <w:ind w:left="100"/>
              <w:rPr>
                <w:lang w:val="en-US" w:eastAsia="zh-CN"/>
              </w:rPr>
            </w:pPr>
            <w:proofErr w:type="spellStart"/>
            <w:r w:rsidRPr="00A264AE">
              <w:rPr>
                <w:lang w:val="en-US" w:eastAsia="zh-CN"/>
              </w:rPr>
              <w:t>NR_MIMO_evo_DL_UL</w:t>
            </w:r>
            <w:proofErr w:type="spellEnd"/>
            <w:r w:rsidRPr="00A264AE">
              <w:rPr>
                <w:lang w:val="en-US" w:eastAsia="zh-CN"/>
              </w:rPr>
              <w:t>-Core</w:t>
            </w:r>
          </w:p>
        </w:tc>
        <w:tc>
          <w:tcPr>
            <w:tcW w:w="567" w:type="dxa"/>
            <w:tcBorders>
              <w:left w:val="nil"/>
            </w:tcBorders>
          </w:tcPr>
          <w:p w14:paraId="54458AB2" w14:textId="77777777" w:rsidR="00B505C7" w:rsidRDefault="00B505C7">
            <w:pPr>
              <w:pStyle w:val="CRCoverPage"/>
              <w:spacing w:after="0"/>
              <w:ind w:right="100"/>
            </w:pPr>
          </w:p>
        </w:tc>
        <w:tc>
          <w:tcPr>
            <w:tcW w:w="1417" w:type="dxa"/>
            <w:gridSpan w:val="3"/>
            <w:tcBorders>
              <w:left w:val="nil"/>
            </w:tcBorders>
          </w:tcPr>
          <w:p w14:paraId="0AE6B458"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4FA15A1A" w14:textId="0D1BC3C7" w:rsidR="00B505C7" w:rsidRDefault="007416ED">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w:t>
            </w:r>
            <w:r w:rsidR="00291298">
              <w:rPr>
                <w:lang w:val="en-US" w:eastAsia="zh-CN"/>
              </w:rPr>
              <w:t>8</w:t>
            </w:r>
            <w:r w:rsidR="00A264AE">
              <w:rPr>
                <w:lang w:val="en-US" w:eastAsia="zh-CN"/>
              </w:rPr>
              <w:t>-0</w:t>
            </w:r>
            <w:r>
              <w:rPr>
                <w:lang w:val="en-US" w:eastAsia="zh-CN"/>
              </w:rPr>
              <w:fldChar w:fldCharType="end"/>
            </w:r>
            <w:r w:rsidR="00291298">
              <w:rPr>
                <w:lang w:val="en-US" w:eastAsia="zh-CN"/>
              </w:rPr>
              <w:t>9</w:t>
            </w:r>
          </w:p>
        </w:tc>
      </w:tr>
      <w:tr w:rsidR="00B505C7" w14:paraId="31B81859" w14:textId="77777777">
        <w:tc>
          <w:tcPr>
            <w:tcW w:w="1843" w:type="dxa"/>
            <w:tcBorders>
              <w:left w:val="single" w:sz="4" w:space="0" w:color="auto"/>
            </w:tcBorders>
          </w:tcPr>
          <w:p w14:paraId="37BFCE28" w14:textId="77777777" w:rsidR="00B505C7" w:rsidRDefault="00B505C7">
            <w:pPr>
              <w:pStyle w:val="CRCoverPage"/>
              <w:spacing w:after="0"/>
              <w:rPr>
                <w:b/>
                <w:i/>
                <w:sz w:val="8"/>
                <w:szCs w:val="8"/>
              </w:rPr>
            </w:pPr>
          </w:p>
        </w:tc>
        <w:tc>
          <w:tcPr>
            <w:tcW w:w="1986" w:type="dxa"/>
            <w:gridSpan w:val="4"/>
          </w:tcPr>
          <w:p w14:paraId="5454B377" w14:textId="77777777" w:rsidR="00B505C7" w:rsidRDefault="00B505C7">
            <w:pPr>
              <w:pStyle w:val="CRCoverPage"/>
              <w:spacing w:after="0"/>
              <w:rPr>
                <w:sz w:val="8"/>
                <w:szCs w:val="8"/>
              </w:rPr>
            </w:pPr>
          </w:p>
        </w:tc>
        <w:tc>
          <w:tcPr>
            <w:tcW w:w="2267" w:type="dxa"/>
            <w:gridSpan w:val="2"/>
          </w:tcPr>
          <w:p w14:paraId="5075BB64" w14:textId="77777777" w:rsidR="00B505C7" w:rsidRDefault="00B505C7">
            <w:pPr>
              <w:pStyle w:val="CRCoverPage"/>
              <w:spacing w:after="0"/>
              <w:rPr>
                <w:sz w:val="8"/>
                <w:szCs w:val="8"/>
              </w:rPr>
            </w:pPr>
          </w:p>
        </w:tc>
        <w:tc>
          <w:tcPr>
            <w:tcW w:w="1417" w:type="dxa"/>
            <w:gridSpan w:val="3"/>
          </w:tcPr>
          <w:p w14:paraId="4FA2B907" w14:textId="77777777" w:rsidR="00B505C7" w:rsidRDefault="00B505C7">
            <w:pPr>
              <w:pStyle w:val="CRCoverPage"/>
              <w:spacing w:after="0"/>
              <w:rPr>
                <w:sz w:val="8"/>
                <w:szCs w:val="8"/>
              </w:rPr>
            </w:pPr>
          </w:p>
        </w:tc>
        <w:tc>
          <w:tcPr>
            <w:tcW w:w="2127" w:type="dxa"/>
            <w:tcBorders>
              <w:right w:val="single" w:sz="4" w:space="0" w:color="auto"/>
            </w:tcBorders>
          </w:tcPr>
          <w:p w14:paraId="30A1293F" w14:textId="77777777" w:rsidR="00B505C7" w:rsidRDefault="00B505C7">
            <w:pPr>
              <w:pStyle w:val="CRCoverPage"/>
              <w:spacing w:after="0"/>
              <w:rPr>
                <w:sz w:val="8"/>
                <w:szCs w:val="8"/>
              </w:rPr>
            </w:pPr>
          </w:p>
        </w:tc>
      </w:tr>
      <w:tr w:rsidR="00B505C7" w14:paraId="333AF16D" w14:textId="77777777">
        <w:trPr>
          <w:cantSplit/>
        </w:trPr>
        <w:tc>
          <w:tcPr>
            <w:tcW w:w="1843" w:type="dxa"/>
            <w:tcBorders>
              <w:left w:val="single" w:sz="4" w:space="0" w:color="auto"/>
            </w:tcBorders>
          </w:tcPr>
          <w:p w14:paraId="7E8AEC97"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32A34A07" w14:textId="56E8230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3D5BBB0C" w14:textId="77777777" w:rsidR="00B505C7" w:rsidRDefault="00B505C7">
            <w:pPr>
              <w:pStyle w:val="CRCoverPage"/>
              <w:spacing w:after="0"/>
            </w:pPr>
          </w:p>
        </w:tc>
        <w:tc>
          <w:tcPr>
            <w:tcW w:w="1417" w:type="dxa"/>
            <w:gridSpan w:val="3"/>
            <w:tcBorders>
              <w:left w:val="nil"/>
            </w:tcBorders>
          </w:tcPr>
          <w:p w14:paraId="0323804C"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03FD9B49" w14:textId="5E809514" w:rsidR="00B505C7" w:rsidRDefault="007416ED">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A264AE">
              <w:t>8</w:t>
            </w:r>
          </w:p>
        </w:tc>
      </w:tr>
      <w:tr w:rsidR="00B505C7" w14:paraId="26EB9C60" w14:textId="77777777">
        <w:tc>
          <w:tcPr>
            <w:tcW w:w="1843" w:type="dxa"/>
            <w:tcBorders>
              <w:left w:val="single" w:sz="4" w:space="0" w:color="auto"/>
              <w:bottom w:val="single" w:sz="4" w:space="0" w:color="auto"/>
            </w:tcBorders>
          </w:tcPr>
          <w:p w14:paraId="774CAC04" w14:textId="77777777" w:rsidR="00B505C7" w:rsidRDefault="00B505C7">
            <w:pPr>
              <w:pStyle w:val="CRCoverPage"/>
              <w:spacing w:after="0"/>
              <w:rPr>
                <w:b/>
                <w:i/>
              </w:rPr>
            </w:pPr>
          </w:p>
        </w:tc>
        <w:tc>
          <w:tcPr>
            <w:tcW w:w="4677" w:type="dxa"/>
            <w:gridSpan w:val="8"/>
            <w:tcBorders>
              <w:bottom w:val="single" w:sz="4" w:space="0" w:color="auto"/>
            </w:tcBorders>
          </w:tcPr>
          <w:p w14:paraId="537006B5"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BE298B"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94C8088"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3D2D084B" w14:textId="77777777">
        <w:tc>
          <w:tcPr>
            <w:tcW w:w="1843" w:type="dxa"/>
          </w:tcPr>
          <w:p w14:paraId="37DAE6D7" w14:textId="77777777" w:rsidR="00B505C7" w:rsidRDefault="00B505C7">
            <w:pPr>
              <w:pStyle w:val="CRCoverPage"/>
              <w:spacing w:after="0"/>
              <w:rPr>
                <w:b/>
                <w:i/>
                <w:sz w:val="8"/>
                <w:szCs w:val="8"/>
              </w:rPr>
            </w:pPr>
          </w:p>
        </w:tc>
        <w:tc>
          <w:tcPr>
            <w:tcW w:w="7797" w:type="dxa"/>
            <w:gridSpan w:val="10"/>
          </w:tcPr>
          <w:p w14:paraId="63D6A962" w14:textId="77777777" w:rsidR="00B505C7" w:rsidRDefault="00B505C7">
            <w:pPr>
              <w:pStyle w:val="CRCoverPage"/>
              <w:spacing w:after="0"/>
              <w:rPr>
                <w:sz w:val="8"/>
                <w:szCs w:val="8"/>
              </w:rPr>
            </w:pPr>
          </w:p>
        </w:tc>
      </w:tr>
      <w:tr w:rsidR="00905D3F" w14:paraId="3354AE42" w14:textId="77777777">
        <w:trPr>
          <w:trHeight w:val="90"/>
        </w:trPr>
        <w:tc>
          <w:tcPr>
            <w:tcW w:w="2694" w:type="dxa"/>
            <w:gridSpan w:val="2"/>
            <w:tcBorders>
              <w:top w:val="single" w:sz="4" w:space="0" w:color="auto"/>
              <w:left w:val="single" w:sz="4" w:space="0" w:color="auto"/>
            </w:tcBorders>
          </w:tcPr>
          <w:p w14:paraId="03A3EA1C"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5141C2" w14:textId="0A1E3C29" w:rsidR="00905D3F" w:rsidRPr="00167AA5" w:rsidRDefault="00C77775" w:rsidP="007961D5">
            <w:pPr>
              <w:pStyle w:val="CRCoverPage"/>
              <w:spacing w:afterLines="50"/>
              <w:jc w:val="both"/>
              <w:rPr>
                <w:lang w:eastAsia="zh-CN"/>
              </w:rPr>
            </w:pPr>
            <w:r>
              <w:rPr>
                <w:lang w:eastAsia="zh-CN"/>
              </w:rPr>
              <w:t xml:space="preserve">In current specification, PHR reporting for </w:t>
            </w:r>
            <w:proofErr w:type="spellStart"/>
            <w:r>
              <w:rPr>
                <w:lang w:eastAsia="zh-CN"/>
              </w:rPr>
              <w:t>sDCI</w:t>
            </w:r>
            <w:proofErr w:type="spellEnd"/>
            <w:r>
              <w:rPr>
                <w:lang w:eastAsia="zh-CN"/>
              </w:rPr>
              <w:t xml:space="preserve">-based </w:t>
            </w:r>
            <w:proofErr w:type="spellStart"/>
            <w:r>
              <w:rPr>
                <w:lang w:eastAsia="zh-CN"/>
              </w:rPr>
              <w:t>sTXMP</w:t>
            </w:r>
            <w:proofErr w:type="spellEnd"/>
            <w:r>
              <w:rPr>
                <w:lang w:eastAsia="zh-CN"/>
              </w:rPr>
              <w:t xml:space="preserve"> is </w:t>
            </w:r>
            <w:r w:rsidR="004409DC">
              <w:rPr>
                <w:lang w:eastAsia="zh-CN"/>
              </w:rPr>
              <w:t>captured</w:t>
            </w:r>
            <w:r>
              <w:rPr>
                <w:lang w:eastAsia="zh-CN"/>
              </w:rPr>
              <w:t>,</w:t>
            </w:r>
            <w:r w:rsidR="00324D3A">
              <w:rPr>
                <w:lang w:eastAsia="zh-CN"/>
              </w:rPr>
              <w:t xml:space="preserve"> </w:t>
            </w:r>
            <w:r w:rsidR="004409DC">
              <w:rPr>
                <w:lang w:eastAsia="zh-CN"/>
              </w:rPr>
              <w:t>however this</w:t>
            </w:r>
            <w:r>
              <w:rPr>
                <w:lang w:eastAsia="zh-CN"/>
              </w:rPr>
              <w:t xml:space="preserve"> is not applicable for </w:t>
            </w:r>
            <w:proofErr w:type="spellStart"/>
            <w:r>
              <w:rPr>
                <w:lang w:eastAsia="zh-CN"/>
              </w:rPr>
              <w:t>mDCI</w:t>
            </w:r>
            <w:proofErr w:type="spellEnd"/>
            <w:r>
              <w:rPr>
                <w:lang w:eastAsia="zh-CN"/>
              </w:rPr>
              <w:t xml:space="preserve">-based PUSCH+PUSCH </w:t>
            </w:r>
            <w:proofErr w:type="spellStart"/>
            <w:r>
              <w:rPr>
                <w:lang w:eastAsia="zh-CN"/>
              </w:rPr>
              <w:t>sT</w:t>
            </w:r>
            <w:r w:rsidR="00671343">
              <w:rPr>
                <w:lang w:eastAsia="zh-CN"/>
              </w:rPr>
              <w:t>x</w:t>
            </w:r>
            <w:r>
              <w:rPr>
                <w:lang w:eastAsia="zh-CN"/>
              </w:rPr>
              <w:t>MP</w:t>
            </w:r>
            <w:proofErr w:type="spellEnd"/>
            <w:r>
              <w:rPr>
                <w:lang w:eastAsia="zh-CN"/>
              </w:rPr>
              <w:t>.</w:t>
            </w:r>
            <w:r w:rsidR="00324D3A">
              <w:rPr>
                <w:lang w:eastAsia="zh-CN"/>
              </w:rPr>
              <w:t xml:space="preserve"> </w:t>
            </w:r>
            <w:r w:rsidR="002310AE">
              <w:rPr>
                <w:lang w:eastAsia="zh-CN"/>
              </w:rPr>
              <w:t>Without spec</w:t>
            </w:r>
            <w:r w:rsidR="00CD634B">
              <w:rPr>
                <w:lang w:eastAsia="zh-CN"/>
              </w:rPr>
              <w:t xml:space="preserve"> description</w:t>
            </w:r>
            <w:r w:rsidR="002310AE">
              <w:rPr>
                <w:lang w:eastAsia="zh-CN"/>
              </w:rPr>
              <w:t xml:space="preserve">, one understanding is that PHR reporting behaviour in Rel-15 should be used for </w:t>
            </w:r>
            <w:proofErr w:type="spellStart"/>
            <w:r w:rsidR="002310AE">
              <w:rPr>
                <w:lang w:eastAsia="zh-CN"/>
              </w:rPr>
              <w:t>mDCI</w:t>
            </w:r>
            <w:proofErr w:type="spellEnd"/>
            <w:r w:rsidR="002310AE">
              <w:rPr>
                <w:lang w:eastAsia="zh-CN"/>
              </w:rPr>
              <w:t xml:space="preserve">-based </w:t>
            </w:r>
            <w:proofErr w:type="spellStart"/>
            <w:r w:rsidR="002310AE">
              <w:rPr>
                <w:lang w:eastAsia="zh-CN"/>
              </w:rPr>
              <w:t>sTxMP</w:t>
            </w:r>
            <w:proofErr w:type="spellEnd"/>
            <w:r w:rsidR="002310AE">
              <w:rPr>
                <w:lang w:eastAsia="zh-CN"/>
              </w:rPr>
              <w:t xml:space="preserve">. </w:t>
            </w:r>
            <w:r w:rsidR="00822AC8">
              <w:rPr>
                <w:lang w:eastAsia="zh-CN"/>
              </w:rPr>
              <w:t>Based on this assumption,</w:t>
            </w:r>
            <w:r w:rsidR="002310AE">
              <w:rPr>
                <w:lang w:eastAsia="zh-CN"/>
              </w:rPr>
              <w:t xml:space="preserve"> </w:t>
            </w:r>
            <w:r w:rsidR="005C0DF4">
              <w:rPr>
                <w:lang w:eastAsia="zh-CN"/>
              </w:rPr>
              <w:t xml:space="preserve">UE behaviour on </w:t>
            </w:r>
            <w:r w:rsidR="008C21A3">
              <w:rPr>
                <w:lang w:eastAsia="zh-CN"/>
              </w:rPr>
              <w:t>which PUSCH of these two overlapped PUSCH</w:t>
            </w:r>
            <w:r w:rsidR="00152F92">
              <w:rPr>
                <w:lang w:eastAsia="zh-CN"/>
              </w:rPr>
              <w:t xml:space="preserve"> transmission</w:t>
            </w:r>
            <w:r w:rsidR="008C21A3">
              <w:rPr>
                <w:lang w:eastAsia="zh-CN"/>
              </w:rPr>
              <w:t xml:space="preserve"> </w:t>
            </w:r>
            <w:r w:rsidR="00152F92">
              <w:rPr>
                <w:lang w:eastAsia="zh-CN"/>
              </w:rPr>
              <w:t xml:space="preserve">or two reference PUSCH transmission </w:t>
            </w:r>
            <w:r w:rsidR="008C21A3">
              <w:rPr>
                <w:lang w:eastAsia="zh-CN"/>
              </w:rPr>
              <w:t>should be based for PHR report</w:t>
            </w:r>
            <w:r w:rsidR="00814724">
              <w:rPr>
                <w:lang w:eastAsia="zh-CN"/>
              </w:rPr>
              <w:t xml:space="preserve"> </w:t>
            </w:r>
            <w:r w:rsidR="00152F92">
              <w:rPr>
                <w:lang w:eastAsia="zh-CN"/>
              </w:rPr>
              <w:t xml:space="preserve">is </w:t>
            </w:r>
            <w:r w:rsidR="00822AC8">
              <w:rPr>
                <w:lang w:eastAsia="zh-CN"/>
              </w:rPr>
              <w:t xml:space="preserve">still </w:t>
            </w:r>
            <w:r w:rsidR="00152F92">
              <w:rPr>
                <w:lang w:eastAsia="zh-CN"/>
              </w:rPr>
              <w:t>unclear</w:t>
            </w:r>
            <w:r w:rsidR="008C21A3">
              <w:rPr>
                <w:lang w:eastAsia="zh-CN"/>
              </w:rPr>
              <w:t xml:space="preserve">. </w:t>
            </w:r>
            <w:r w:rsidR="00152F92">
              <w:rPr>
                <w:lang w:eastAsia="zh-CN"/>
              </w:rPr>
              <w:t xml:space="preserve"> </w:t>
            </w:r>
          </w:p>
        </w:tc>
      </w:tr>
      <w:tr w:rsidR="00905D3F" w14:paraId="35D4A626" w14:textId="77777777">
        <w:trPr>
          <w:trHeight w:val="90"/>
        </w:trPr>
        <w:tc>
          <w:tcPr>
            <w:tcW w:w="2694" w:type="dxa"/>
            <w:gridSpan w:val="2"/>
            <w:tcBorders>
              <w:left w:val="single" w:sz="4" w:space="0" w:color="auto"/>
            </w:tcBorders>
          </w:tcPr>
          <w:p w14:paraId="52ADDA57"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9E1691" w14:textId="77777777" w:rsidR="00905D3F" w:rsidRDefault="00905D3F" w:rsidP="00905D3F">
            <w:pPr>
              <w:pStyle w:val="CRCoverPage"/>
              <w:spacing w:after="0"/>
              <w:rPr>
                <w:sz w:val="8"/>
                <w:szCs w:val="8"/>
              </w:rPr>
            </w:pPr>
          </w:p>
        </w:tc>
      </w:tr>
      <w:tr w:rsidR="00905D3F" w14:paraId="36F7B732" w14:textId="77777777">
        <w:tc>
          <w:tcPr>
            <w:tcW w:w="2694" w:type="dxa"/>
            <w:gridSpan w:val="2"/>
            <w:tcBorders>
              <w:left w:val="single" w:sz="4" w:space="0" w:color="auto"/>
            </w:tcBorders>
          </w:tcPr>
          <w:p w14:paraId="39F6C1D1"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7649BD" w14:textId="7B110281" w:rsidR="00905D3F" w:rsidRPr="00154084" w:rsidRDefault="009E7B34" w:rsidP="00905D3F">
            <w:pPr>
              <w:pStyle w:val="CRCoverPage"/>
              <w:spacing w:after="0"/>
              <w:rPr>
                <w:lang w:val="en-US" w:eastAsia="zh-CN"/>
              </w:rPr>
            </w:pPr>
            <w:r>
              <w:rPr>
                <w:lang w:val="en-US" w:eastAsia="zh-CN"/>
              </w:rPr>
              <w:t xml:space="preserve">Description on </w:t>
            </w:r>
            <w:r w:rsidR="00A71379">
              <w:rPr>
                <w:rFonts w:hint="eastAsia"/>
                <w:lang w:val="en-US" w:eastAsia="zh-CN"/>
              </w:rPr>
              <w:t>P</w:t>
            </w:r>
            <w:r w:rsidR="00A71379">
              <w:rPr>
                <w:lang w:val="en-US" w:eastAsia="zh-CN"/>
              </w:rPr>
              <w:t xml:space="preserve">HR report for mDCI-based PUSCH+PUSCH is </w:t>
            </w:r>
            <w:r>
              <w:rPr>
                <w:lang w:val="en-US" w:eastAsia="zh-CN"/>
              </w:rPr>
              <w:t>added.</w:t>
            </w:r>
          </w:p>
        </w:tc>
      </w:tr>
      <w:tr w:rsidR="00905D3F" w14:paraId="32D78283" w14:textId="77777777">
        <w:trPr>
          <w:trHeight w:val="90"/>
        </w:trPr>
        <w:tc>
          <w:tcPr>
            <w:tcW w:w="2694" w:type="dxa"/>
            <w:gridSpan w:val="2"/>
            <w:tcBorders>
              <w:left w:val="single" w:sz="4" w:space="0" w:color="auto"/>
            </w:tcBorders>
          </w:tcPr>
          <w:p w14:paraId="583BC358"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07C1DA11" w14:textId="77777777" w:rsidR="00905D3F" w:rsidRDefault="00905D3F" w:rsidP="00905D3F">
            <w:pPr>
              <w:pStyle w:val="CRCoverPage"/>
              <w:spacing w:after="0"/>
              <w:jc w:val="both"/>
              <w:rPr>
                <w:rFonts w:ascii="Times New Roman" w:hAnsi="Times New Roman"/>
                <w:sz w:val="8"/>
                <w:szCs w:val="8"/>
              </w:rPr>
            </w:pPr>
          </w:p>
        </w:tc>
      </w:tr>
      <w:tr w:rsidR="00905D3F" w14:paraId="0BE4697D" w14:textId="77777777">
        <w:tc>
          <w:tcPr>
            <w:tcW w:w="2694" w:type="dxa"/>
            <w:gridSpan w:val="2"/>
            <w:tcBorders>
              <w:left w:val="single" w:sz="4" w:space="0" w:color="auto"/>
              <w:bottom w:val="single" w:sz="4" w:space="0" w:color="auto"/>
            </w:tcBorders>
          </w:tcPr>
          <w:p w14:paraId="10B6A83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612565" w14:textId="26030B4F" w:rsidR="00905D3F" w:rsidRDefault="00E55CB6" w:rsidP="00ED5C11">
            <w:pPr>
              <w:pStyle w:val="CRCoverPage"/>
              <w:spacing w:after="0"/>
              <w:rPr>
                <w:lang w:val="en-US" w:eastAsia="zh-CN"/>
              </w:rPr>
            </w:pPr>
            <w:r>
              <w:rPr>
                <w:lang w:val="en-US" w:eastAsia="zh-CN"/>
              </w:rPr>
              <w:t xml:space="preserve">Panel-specific power control cannot </w:t>
            </w:r>
            <w:r w:rsidR="00C43637">
              <w:rPr>
                <w:lang w:val="en-US" w:eastAsia="zh-CN"/>
              </w:rPr>
              <w:t xml:space="preserve">work </w:t>
            </w:r>
            <w:r w:rsidR="00CD634B">
              <w:rPr>
                <w:lang w:val="en-US" w:eastAsia="zh-CN"/>
              </w:rPr>
              <w:t>without</w:t>
            </w:r>
            <w:r w:rsidR="00C43637">
              <w:rPr>
                <w:lang w:val="en-US" w:eastAsia="zh-CN"/>
              </w:rPr>
              <w:t xml:space="preserve"> PHR reporting for </w:t>
            </w:r>
            <w:r>
              <w:rPr>
                <w:rFonts w:hint="eastAsia"/>
                <w:lang w:val="en-US" w:eastAsia="zh-CN"/>
              </w:rPr>
              <w:t>m</w:t>
            </w:r>
            <w:r>
              <w:rPr>
                <w:lang w:val="en-US" w:eastAsia="zh-CN"/>
              </w:rPr>
              <w:t>DCI-based PUSCH+PUSCH</w:t>
            </w:r>
            <w:r w:rsidR="00C43637">
              <w:rPr>
                <w:lang w:val="en-US" w:eastAsia="zh-CN"/>
              </w:rPr>
              <w:t>.</w:t>
            </w:r>
          </w:p>
        </w:tc>
      </w:tr>
      <w:tr w:rsidR="00905D3F" w14:paraId="7C34B44E" w14:textId="77777777">
        <w:tc>
          <w:tcPr>
            <w:tcW w:w="2694" w:type="dxa"/>
            <w:gridSpan w:val="2"/>
          </w:tcPr>
          <w:p w14:paraId="54AF9310" w14:textId="77777777" w:rsidR="00905D3F" w:rsidRDefault="00905D3F" w:rsidP="00905D3F">
            <w:pPr>
              <w:pStyle w:val="CRCoverPage"/>
              <w:spacing w:after="0"/>
              <w:rPr>
                <w:b/>
                <w:i/>
                <w:sz w:val="8"/>
                <w:szCs w:val="8"/>
              </w:rPr>
            </w:pPr>
          </w:p>
        </w:tc>
        <w:tc>
          <w:tcPr>
            <w:tcW w:w="6946" w:type="dxa"/>
            <w:gridSpan w:val="9"/>
          </w:tcPr>
          <w:p w14:paraId="6EA99E8F" w14:textId="77777777" w:rsidR="00905D3F" w:rsidRDefault="00905D3F" w:rsidP="00905D3F">
            <w:pPr>
              <w:pStyle w:val="CRCoverPage"/>
              <w:spacing w:after="0"/>
              <w:rPr>
                <w:sz w:val="8"/>
                <w:szCs w:val="8"/>
              </w:rPr>
            </w:pPr>
          </w:p>
        </w:tc>
      </w:tr>
      <w:tr w:rsidR="00905D3F" w14:paraId="1BF765D7" w14:textId="77777777">
        <w:tc>
          <w:tcPr>
            <w:tcW w:w="2694" w:type="dxa"/>
            <w:gridSpan w:val="2"/>
            <w:tcBorders>
              <w:top w:val="single" w:sz="4" w:space="0" w:color="auto"/>
              <w:left w:val="single" w:sz="4" w:space="0" w:color="auto"/>
            </w:tcBorders>
          </w:tcPr>
          <w:p w14:paraId="0CF604F5"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28DEC7" w14:textId="05E40E90" w:rsidR="00905D3F" w:rsidRDefault="00A648D0" w:rsidP="00905D3F">
            <w:pPr>
              <w:pStyle w:val="CRCoverPage"/>
              <w:spacing w:after="0"/>
              <w:ind w:left="100"/>
              <w:rPr>
                <w:lang w:val="en-US" w:eastAsia="zh-CN"/>
              </w:rPr>
            </w:pPr>
            <w:r>
              <w:rPr>
                <w:lang w:val="en-US" w:eastAsia="zh-CN"/>
              </w:rPr>
              <w:t>7</w:t>
            </w:r>
            <w:r w:rsidR="00905D3F">
              <w:rPr>
                <w:lang w:val="en-US" w:eastAsia="zh-CN"/>
              </w:rPr>
              <w:t>.</w:t>
            </w:r>
            <w:r w:rsidR="00335C19">
              <w:rPr>
                <w:lang w:val="en-US" w:eastAsia="zh-CN"/>
              </w:rPr>
              <w:t>7</w:t>
            </w:r>
            <w:r w:rsidR="00482C10">
              <w:rPr>
                <w:lang w:val="en-US" w:eastAsia="zh-CN"/>
              </w:rPr>
              <w:t>.</w:t>
            </w:r>
            <w:r w:rsidR="00905D3F">
              <w:rPr>
                <w:lang w:val="en-US" w:eastAsia="zh-CN"/>
              </w:rPr>
              <w:t>1</w:t>
            </w:r>
          </w:p>
        </w:tc>
      </w:tr>
      <w:tr w:rsidR="00905D3F" w14:paraId="4798CB97" w14:textId="77777777">
        <w:tc>
          <w:tcPr>
            <w:tcW w:w="2694" w:type="dxa"/>
            <w:gridSpan w:val="2"/>
            <w:tcBorders>
              <w:left w:val="single" w:sz="4" w:space="0" w:color="auto"/>
            </w:tcBorders>
          </w:tcPr>
          <w:p w14:paraId="7D0AB20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E5BECD1" w14:textId="77777777" w:rsidR="00905D3F" w:rsidRDefault="00905D3F" w:rsidP="00905D3F">
            <w:pPr>
              <w:pStyle w:val="CRCoverPage"/>
              <w:spacing w:after="0"/>
              <w:rPr>
                <w:sz w:val="8"/>
                <w:szCs w:val="8"/>
              </w:rPr>
            </w:pPr>
          </w:p>
        </w:tc>
      </w:tr>
      <w:tr w:rsidR="00905D3F" w14:paraId="386AB050" w14:textId="77777777">
        <w:tc>
          <w:tcPr>
            <w:tcW w:w="2694" w:type="dxa"/>
            <w:gridSpan w:val="2"/>
            <w:tcBorders>
              <w:left w:val="single" w:sz="4" w:space="0" w:color="auto"/>
            </w:tcBorders>
          </w:tcPr>
          <w:p w14:paraId="4BC74C80"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CEB2E0"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11631" w14:textId="77777777" w:rsidR="00905D3F" w:rsidRDefault="00905D3F" w:rsidP="00905D3F">
            <w:pPr>
              <w:pStyle w:val="CRCoverPage"/>
              <w:spacing w:after="0"/>
              <w:jc w:val="center"/>
              <w:rPr>
                <w:b/>
                <w:caps/>
              </w:rPr>
            </w:pPr>
            <w:r>
              <w:rPr>
                <w:b/>
                <w:caps/>
              </w:rPr>
              <w:t>N</w:t>
            </w:r>
          </w:p>
        </w:tc>
        <w:tc>
          <w:tcPr>
            <w:tcW w:w="2977" w:type="dxa"/>
            <w:gridSpan w:val="4"/>
          </w:tcPr>
          <w:p w14:paraId="17AD0EF9"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652430A2" w14:textId="77777777" w:rsidR="00905D3F" w:rsidRDefault="00905D3F" w:rsidP="00905D3F">
            <w:pPr>
              <w:pStyle w:val="CRCoverPage"/>
              <w:spacing w:after="0"/>
              <w:ind w:left="99"/>
            </w:pPr>
          </w:p>
        </w:tc>
      </w:tr>
      <w:tr w:rsidR="00905D3F" w14:paraId="518774CE" w14:textId="77777777">
        <w:tc>
          <w:tcPr>
            <w:tcW w:w="2694" w:type="dxa"/>
            <w:gridSpan w:val="2"/>
            <w:tcBorders>
              <w:left w:val="single" w:sz="4" w:space="0" w:color="auto"/>
            </w:tcBorders>
          </w:tcPr>
          <w:p w14:paraId="6FFAB165"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7462B4"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B8CB3"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03518BD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6F7925" w14:textId="77777777" w:rsidR="00905D3F" w:rsidRDefault="00905D3F" w:rsidP="00905D3F">
            <w:pPr>
              <w:pStyle w:val="CRCoverPage"/>
              <w:spacing w:after="0"/>
              <w:ind w:left="99"/>
            </w:pPr>
            <w:r>
              <w:t xml:space="preserve">TS/TR ... CR ... </w:t>
            </w:r>
          </w:p>
        </w:tc>
      </w:tr>
      <w:tr w:rsidR="00905D3F" w14:paraId="68214C4E" w14:textId="77777777">
        <w:tc>
          <w:tcPr>
            <w:tcW w:w="2694" w:type="dxa"/>
            <w:gridSpan w:val="2"/>
            <w:tcBorders>
              <w:left w:val="single" w:sz="4" w:space="0" w:color="auto"/>
            </w:tcBorders>
          </w:tcPr>
          <w:p w14:paraId="5498F70C"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4A7D00"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233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7115FA5A"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733234D2" w14:textId="77777777" w:rsidR="00905D3F" w:rsidRDefault="00905D3F" w:rsidP="00905D3F">
            <w:pPr>
              <w:pStyle w:val="CRCoverPage"/>
              <w:spacing w:after="0"/>
              <w:ind w:left="99"/>
            </w:pPr>
            <w:r>
              <w:t xml:space="preserve">TS/TR ... CR ... </w:t>
            </w:r>
          </w:p>
        </w:tc>
      </w:tr>
      <w:tr w:rsidR="00905D3F" w14:paraId="56959218" w14:textId="77777777">
        <w:tc>
          <w:tcPr>
            <w:tcW w:w="2694" w:type="dxa"/>
            <w:gridSpan w:val="2"/>
            <w:tcBorders>
              <w:left w:val="single" w:sz="4" w:space="0" w:color="auto"/>
            </w:tcBorders>
          </w:tcPr>
          <w:p w14:paraId="60793B74"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EAB94B"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382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A1E1C11"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1027813C" w14:textId="77777777" w:rsidR="00905D3F" w:rsidRDefault="00905D3F" w:rsidP="00905D3F">
            <w:pPr>
              <w:pStyle w:val="CRCoverPage"/>
              <w:spacing w:after="0"/>
              <w:ind w:left="99"/>
            </w:pPr>
            <w:r>
              <w:t xml:space="preserve">TS/TR ... CR ... </w:t>
            </w:r>
          </w:p>
        </w:tc>
      </w:tr>
      <w:tr w:rsidR="00905D3F" w14:paraId="1225AD50" w14:textId="77777777">
        <w:tc>
          <w:tcPr>
            <w:tcW w:w="2694" w:type="dxa"/>
            <w:gridSpan w:val="2"/>
            <w:tcBorders>
              <w:left w:val="single" w:sz="4" w:space="0" w:color="auto"/>
            </w:tcBorders>
          </w:tcPr>
          <w:p w14:paraId="43127E82" w14:textId="77777777" w:rsidR="00905D3F" w:rsidRDefault="00905D3F" w:rsidP="00905D3F">
            <w:pPr>
              <w:pStyle w:val="CRCoverPage"/>
              <w:spacing w:after="0"/>
              <w:rPr>
                <w:b/>
                <w:i/>
              </w:rPr>
            </w:pPr>
          </w:p>
        </w:tc>
        <w:tc>
          <w:tcPr>
            <w:tcW w:w="6946" w:type="dxa"/>
            <w:gridSpan w:val="9"/>
            <w:tcBorders>
              <w:right w:val="single" w:sz="4" w:space="0" w:color="auto"/>
            </w:tcBorders>
          </w:tcPr>
          <w:p w14:paraId="378C0842" w14:textId="77777777" w:rsidR="00905D3F" w:rsidRDefault="00905D3F" w:rsidP="00905D3F">
            <w:pPr>
              <w:pStyle w:val="CRCoverPage"/>
              <w:spacing w:after="0"/>
            </w:pPr>
          </w:p>
        </w:tc>
      </w:tr>
      <w:tr w:rsidR="00905D3F" w14:paraId="683BE639" w14:textId="77777777">
        <w:tc>
          <w:tcPr>
            <w:tcW w:w="2694" w:type="dxa"/>
            <w:gridSpan w:val="2"/>
            <w:tcBorders>
              <w:left w:val="single" w:sz="4" w:space="0" w:color="auto"/>
              <w:bottom w:val="single" w:sz="4" w:space="0" w:color="auto"/>
            </w:tcBorders>
          </w:tcPr>
          <w:p w14:paraId="4A7687AA"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F680A" w14:textId="77777777" w:rsidR="00905D3F" w:rsidRDefault="00905D3F" w:rsidP="00905D3F">
            <w:pPr>
              <w:pStyle w:val="CRCoverPage"/>
              <w:spacing w:after="0"/>
              <w:ind w:left="100"/>
            </w:pPr>
            <w:r>
              <w:rPr>
                <w:b/>
              </w:rPr>
              <w:t>Isolated impact analysis:</w:t>
            </w:r>
          </w:p>
          <w:p w14:paraId="5B8714F5" w14:textId="4549B6F8"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w:t>
            </w:r>
            <w:r w:rsidR="00F13181">
              <w:rPr>
                <w:rFonts w:ascii="Times New Roman" w:hAnsi="Times New Roman"/>
                <w:lang w:val="en-US" w:eastAsia="zh-CN"/>
              </w:rPr>
              <w:t>only</w:t>
            </w:r>
            <w:r>
              <w:rPr>
                <w:rFonts w:ascii="Times New Roman" w:hAnsi="Times New Roman" w:hint="eastAsia"/>
                <w:lang w:val="en-US" w:eastAsia="zh-CN"/>
              </w:rPr>
              <w:t xml:space="preserve"> isolated impact</w:t>
            </w:r>
            <w:r w:rsidR="00F13181">
              <w:rPr>
                <w:rFonts w:ascii="Times New Roman" w:hAnsi="Times New Roman"/>
                <w:lang w:val="en-US" w:eastAsia="zh-CN"/>
              </w:rPr>
              <w:t>, no other impact</w:t>
            </w:r>
            <w:r>
              <w:rPr>
                <w:rFonts w:ascii="Times New Roman" w:hAnsi="Times New Roman" w:hint="eastAsia"/>
                <w:lang w:val="en-US" w:eastAsia="zh-CN"/>
              </w:rPr>
              <w:t xml:space="preserve">. </w:t>
            </w:r>
          </w:p>
        </w:tc>
      </w:tr>
      <w:tr w:rsidR="00905D3F" w14:paraId="28D1D2DD" w14:textId="77777777">
        <w:tc>
          <w:tcPr>
            <w:tcW w:w="2694" w:type="dxa"/>
            <w:gridSpan w:val="2"/>
            <w:tcBorders>
              <w:top w:val="single" w:sz="4" w:space="0" w:color="auto"/>
              <w:bottom w:val="single" w:sz="4" w:space="0" w:color="auto"/>
            </w:tcBorders>
          </w:tcPr>
          <w:p w14:paraId="5CFC1623"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A191A" w14:textId="77777777" w:rsidR="00905D3F" w:rsidRDefault="00905D3F" w:rsidP="00905D3F">
            <w:pPr>
              <w:pStyle w:val="CRCoverPage"/>
              <w:spacing w:after="0"/>
              <w:ind w:left="100"/>
              <w:rPr>
                <w:sz w:val="8"/>
                <w:szCs w:val="8"/>
              </w:rPr>
            </w:pPr>
          </w:p>
        </w:tc>
      </w:tr>
      <w:tr w:rsidR="00905D3F" w14:paraId="35A0752D" w14:textId="77777777">
        <w:tc>
          <w:tcPr>
            <w:tcW w:w="2694" w:type="dxa"/>
            <w:gridSpan w:val="2"/>
            <w:tcBorders>
              <w:top w:val="single" w:sz="4" w:space="0" w:color="auto"/>
              <w:left w:val="single" w:sz="4" w:space="0" w:color="auto"/>
              <w:bottom w:val="single" w:sz="4" w:space="0" w:color="auto"/>
            </w:tcBorders>
          </w:tcPr>
          <w:p w14:paraId="149328A7"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B4344"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67BC015B" w14:textId="77777777" w:rsidR="00B505C7" w:rsidRDefault="00B505C7">
      <w:pPr>
        <w:pStyle w:val="B1"/>
        <w:ind w:left="0" w:firstLine="0"/>
      </w:pPr>
    </w:p>
    <w:p w14:paraId="3A4B990F" w14:textId="77777777" w:rsidR="00B505C7" w:rsidRDefault="00B505C7">
      <w:pPr>
        <w:pStyle w:val="B1"/>
        <w:ind w:left="0" w:firstLine="0"/>
        <w:sectPr w:rsidR="00B505C7">
          <w:headerReference w:type="even" r:id="rId15"/>
          <w:footnotePr>
            <w:numRestart w:val="eachSect"/>
          </w:footnotePr>
          <w:pgSz w:w="11907" w:h="16840"/>
          <w:pgMar w:top="1418" w:right="1134" w:bottom="1134" w:left="1134" w:header="680" w:footer="567" w:gutter="0"/>
          <w:cols w:space="720"/>
        </w:sectPr>
      </w:pPr>
    </w:p>
    <w:p w14:paraId="013BA78D" w14:textId="77777777" w:rsidR="004724BE" w:rsidRPr="00B916EC" w:rsidRDefault="004724BE" w:rsidP="004724BE">
      <w:pPr>
        <w:pStyle w:val="30"/>
      </w:pP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61999105"/>
      <w:r w:rsidRPr="00B916EC">
        <w:lastRenderedPageBreak/>
        <w:t>7.7.1</w:t>
      </w:r>
      <w:r w:rsidRPr="00B916EC">
        <w:tab/>
      </w:r>
      <w:r>
        <w:t>Type 1 PH report</w:t>
      </w:r>
      <w:bookmarkEnd w:id="2"/>
      <w:bookmarkEnd w:id="3"/>
      <w:bookmarkEnd w:id="4"/>
      <w:bookmarkEnd w:id="5"/>
      <w:bookmarkEnd w:id="6"/>
      <w:bookmarkEnd w:id="7"/>
      <w:bookmarkEnd w:id="8"/>
      <w:bookmarkEnd w:id="9"/>
      <w:bookmarkEnd w:id="10"/>
      <w:bookmarkEnd w:id="11"/>
    </w:p>
    <w:p w14:paraId="7693B7B2" w14:textId="77777777" w:rsidR="002D237E" w:rsidRPr="00F415B1" w:rsidRDefault="002D237E" w:rsidP="002D237E">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1BFB0C4C" w14:textId="77777777" w:rsidR="002D237E" w:rsidRDefault="007416ED" w:rsidP="002D237E">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2D237E" w:rsidRPr="006B1D60">
        <w:t xml:space="preserve"> </w:t>
      </w:r>
      <w:r w:rsidR="002D237E">
        <w:t>[dB]</w:t>
      </w:r>
    </w:p>
    <w:p w14:paraId="091370FE" w14:textId="77777777" w:rsidR="002D237E" w:rsidRPr="00F415B1" w:rsidRDefault="002D237E" w:rsidP="002D237E">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49E26849" w14:textId="77777777" w:rsidR="002D237E" w:rsidRPr="00F415B1" w:rsidRDefault="002D237E" w:rsidP="002D237E">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0DC79236" w14:textId="77777777" w:rsidR="002D237E" w:rsidRPr="00F415B1" w:rsidRDefault="002D237E" w:rsidP="002D237E">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3C40E55A" w14:textId="77777777" w:rsidR="002D237E" w:rsidRPr="00F415B1" w:rsidRDefault="002D237E" w:rsidP="002D237E">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20AB8F54" w14:textId="77777777" w:rsidR="002D237E" w:rsidRPr="00F415B1" w:rsidRDefault="002D237E" w:rsidP="002D237E">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70A656FD" w14:textId="77777777" w:rsidR="002D237E" w:rsidRPr="00B14B0A" w:rsidRDefault="002D237E" w:rsidP="002D237E">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38642112" w14:textId="77777777" w:rsidR="002D237E" w:rsidRDefault="002D237E" w:rsidP="002D237E">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74557E70" w14:textId="77777777" w:rsidR="002D237E" w:rsidRDefault="002D237E" w:rsidP="002D237E">
      <w:r>
        <w:t xml:space="preserve">or </w:t>
      </w:r>
    </w:p>
    <w:p w14:paraId="0EE072CC" w14:textId="77777777" w:rsidR="002D237E" w:rsidRPr="00347C78" w:rsidRDefault="002D237E" w:rsidP="002D237E">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53A0A2FF" w14:textId="77777777" w:rsidR="002D237E" w:rsidRPr="00F415B1" w:rsidRDefault="002D237E" w:rsidP="002D237E">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5499F4E4" w14:textId="77777777" w:rsidR="002D237E" w:rsidRPr="00E9040D" w:rsidRDefault="002D237E" w:rsidP="002D237E">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3154AA04" w14:textId="77777777" w:rsidR="002D237E" w:rsidRPr="00B403FE" w:rsidRDefault="002D237E" w:rsidP="002D237E">
      <w:r w:rsidRPr="00F415B1">
        <w:lastRenderedPageBreak/>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180B3778" w14:textId="77777777" w:rsidR="002D237E" w:rsidRPr="00F415B1" w:rsidRDefault="002D237E" w:rsidP="002D237E">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015BAC2C" w14:textId="77777777" w:rsidR="002D237E" w:rsidRPr="00954B49" w:rsidRDefault="002D237E" w:rsidP="002D237E">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proofErr w:type="spellStart"/>
      <w:r w:rsidRPr="00954B49">
        <w:rPr>
          <w:rFonts w:eastAsia="Times New Roman"/>
          <w:i/>
          <w:iCs/>
          <w:lang w:val="en-US"/>
        </w:rPr>
        <w:t>twoPHRMode</w:t>
      </w:r>
      <w:proofErr w:type="spellEnd"/>
      <w:r w:rsidRPr="00954B49">
        <w:rPr>
          <w:rFonts w:eastAsia="Times New Roman"/>
          <w:i/>
          <w:iCs/>
          <w:lang w:val="en-US"/>
        </w:rPr>
        <w:t>,</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proofErr w:type="spellStart"/>
      <w:r w:rsidRPr="00954B49">
        <w:rPr>
          <w:rFonts w:eastAsia="Times New Roman"/>
          <w:i/>
        </w:rPr>
        <w:t>srs-ResourceSetToAddModList</w:t>
      </w:r>
      <w:proofErr w:type="spellEnd"/>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w:t>
      </w:r>
      <w:proofErr w:type="spellStart"/>
      <w:r w:rsidRPr="00954B49">
        <w:rPr>
          <w:rFonts w:eastAsia="Times New Roman"/>
          <w:iCs/>
        </w:rPr>
        <w:t>nonCodebook</w:t>
      </w:r>
      <w:proofErr w:type="spellEnd"/>
      <w:r w:rsidRPr="00954B49">
        <w:rPr>
          <w:rFonts w:eastAsia="Times New Roman"/>
          <w:iCs/>
        </w:rPr>
        <w:t xml:space="preserve">'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w:t>
      </w:r>
      <w:bookmarkStart w:id="12" w:name="_Hlk166232109"/>
      <w:r w:rsidRPr="00954B49">
        <w:rPr>
          <w:rFonts w:eastAsia="Times New Roman"/>
          <w:lang w:val="en-US"/>
        </w:rPr>
        <w:t xml:space="preserve">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w:t>
      </w:r>
      <w:bookmarkEnd w:id="12"/>
      <w:r w:rsidRPr="00954B49">
        <w:rPr>
          <w:rFonts w:eastAsia="Times New Roman"/>
        </w:rPr>
        <w:t>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34E8C297" w14:textId="77777777" w:rsidR="002D237E" w:rsidRPr="00F415B1" w:rsidRDefault="002D237E" w:rsidP="002D237E">
      <w:pPr>
        <w:rPr>
          <w:lang w:val="en-US"/>
        </w:rPr>
      </w:pPr>
      <w:r w:rsidRPr="00F415B1">
        <w:t xml:space="preserve">If a UE </w:t>
      </w:r>
      <w:r>
        <w:rPr>
          <w:lang w:val="en-US"/>
        </w:rPr>
        <w:t xml:space="preserve">is provided </w:t>
      </w:r>
      <w:proofErr w:type="spellStart"/>
      <w:r w:rsidRPr="00186342">
        <w:rPr>
          <w:i/>
          <w:iCs/>
          <w:lang w:val="en-US"/>
        </w:rPr>
        <w:t>twoPHRMode</w:t>
      </w:r>
      <w:proofErr w:type="spellEnd"/>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proofErr w:type="spellStart"/>
      <w:r w:rsidRPr="00574AC2">
        <w:rPr>
          <w:iCs/>
        </w:rPr>
        <w:t>nonCodebook</w:t>
      </w:r>
      <w:proofErr w:type="spellEnd"/>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607DF3F2" w14:textId="77777777" w:rsidR="002D237E" w:rsidRPr="00F415B1" w:rsidRDefault="002D237E" w:rsidP="002D237E">
      <w:pPr>
        <w:pStyle w:val="B1"/>
        <w:rPr>
          <w:lang w:val="en-US"/>
        </w:rPr>
      </w:pPr>
      <w:r w:rsidRPr="003C015E">
        <w:t>-</w:t>
      </w:r>
      <w:r w:rsidRPr="003C015E">
        <w:tab/>
      </w:r>
      <w:r w:rsidRPr="003C015E">
        <w:rPr>
          <w:lang w:val="en-US"/>
        </w:rPr>
        <w:t xml:space="preserve">if the UE provides a first Type 1 power headroom report for an </w:t>
      </w:r>
      <w:r w:rsidRPr="003C015E">
        <w:rPr>
          <w:lang w:eastAsia="ko-KR"/>
        </w:rPr>
        <w:t xml:space="preserve">actual PUSCH </w:t>
      </w:r>
      <w:r w:rsidRPr="003C015E">
        <w:rPr>
          <w:lang w:val="en-US" w:eastAsia="ko-KR"/>
        </w:rPr>
        <w:t xml:space="preserve">repetition of a PUSCH transmission starting earliest in slot </w:t>
      </w:r>
      <m:oMath>
        <m:r>
          <w:rPr>
            <w:rFonts w:ascii="Cambria Math" w:hAnsi="Cambria Math"/>
            <w:lang w:val="zh-CN"/>
          </w:rPr>
          <m:t>n</m:t>
        </m:r>
      </m:oMath>
      <w:r w:rsidRPr="003C015E">
        <w:rPr>
          <w:lang w:val="en-US" w:eastAsia="ko-KR"/>
        </w:rPr>
        <w:t xml:space="preserve"> that is</w:t>
      </w:r>
      <w:r w:rsidRPr="003C015E">
        <w:rPr>
          <w:lang w:val="en-US"/>
        </w:rPr>
        <w:t xml:space="preserve"> </w:t>
      </w:r>
      <w:r w:rsidRPr="003C015E">
        <w:t xml:space="preserve">associated with </w:t>
      </w:r>
      <w:r w:rsidRPr="003C015E">
        <w:rPr>
          <w:lang w:val="en-US"/>
        </w:rPr>
        <w:t>one S</w:t>
      </w:r>
      <w:r w:rsidRPr="003C015E">
        <w:t>RS resource</w:t>
      </w:r>
      <w:r w:rsidRPr="003C015E">
        <w:rPr>
          <w:lang w:val="en-US"/>
        </w:rPr>
        <w:t xml:space="preserve"> set</w:t>
      </w:r>
      <w:r w:rsidRPr="003C015E">
        <w:rPr>
          <w:lang w:val="en-US" w:eastAsia="zh-CN"/>
        </w:rPr>
        <w:t>,</w:t>
      </w:r>
      <w:r w:rsidRPr="00F415B1">
        <w:rPr>
          <w:lang w:val="en-US" w:eastAsia="zh-CN"/>
        </w:rPr>
        <w:t xml:space="preserve"> </w:t>
      </w:r>
    </w:p>
    <w:p w14:paraId="5B046F21" w14:textId="77777777" w:rsidR="002D237E" w:rsidRPr="00F415B1" w:rsidRDefault="002D237E" w:rsidP="002D237E">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54282FD6" w14:textId="77777777" w:rsidR="002D237E" w:rsidRDefault="002D237E" w:rsidP="002D237E">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24BFFF55" w14:textId="77777777" w:rsidR="002D237E" w:rsidRPr="00574AC2" w:rsidRDefault="002D237E" w:rsidP="002D237E">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B643AF">
        <w:rPr>
          <w:szCs w:val="22"/>
        </w:rPr>
        <w:t xml:space="preserve">. </w:t>
      </w:r>
      <w:r>
        <w:rPr>
          <w:rFonts w:eastAsia="PMingLiU"/>
          <w:szCs w:val="22"/>
        </w:rPr>
        <w:t>If</w:t>
      </w:r>
      <w:r>
        <w:rPr>
          <w:iCs/>
          <w:szCs w:val="22"/>
          <w:lang w:val="en-US"/>
        </w:rPr>
        <w:t xml:space="preserve"> the</w:t>
      </w:r>
      <w:r w:rsidRPr="00B643AF">
        <w:rPr>
          <w:iCs/>
          <w:szCs w:val="22"/>
          <w:lang w:val="en-US"/>
        </w:rPr>
        <w:t xml:space="preserve"> UE is provided </w:t>
      </w:r>
      <w:r w:rsidRPr="00B643AF">
        <w:rPr>
          <w:i/>
          <w:szCs w:val="22"/>
          <w:lang w:val="en-US" w:eastAsia="zh-CN"/>
        </w:rPr>
        <w:t>dl-</w:t>
      </w:r>
      <w:proofErr w:type="spellStart"/>
      <w:r w:rsidRPr="00B643AF">
        <w:rPr>
          <w:i/>
          <w:szCs w:val="22"/>
          <w:lang w:val="en-US" w:eastAsia="zh-CN"/>
        </w:rPr>
        <w:t>OrJointTCI</w:t>
      </w:r>
      <w:proofErr w:type="spellEnd"/>
      <w:r w:rsidRPr="00B643AF">
        <w:rPr>
          <w:i/>
          <w:szCs w:val="22"/>
          <w:lang w:val="en-US" w:eastAsia="zh-CN"/>
        </w:rPr>
        <w:t>-</w:t>
      </w:r>
      <w:proofErr w:type="spellStart"/>
      <w:r w:rsidRPr="00B643AF">
        <w:rPr>
          <w:i/>
          <w:szCs w:val="22"/>
          <w:lang w:val="en-US" w:eastAsia="zh-CN"/>
        </w:rPr>
        <w:t>StateList</w:t>
      </w:r>
      <w:proofErr w:type="spellEnd"/>
      <w:r w:rsidRPr="00B643AF">
        <w:rPr>
          <w:iCs/>
          <w:szCs w:val="22"/>
          <w:lang w:val="en-US" w:eastAsia="zh-CN"/>
        </w:rPr>
        <w:t xml:space="preserve"> or</w:t>
      </w:r>
      <w:r w:rsidRPr="00B643AF">
        <w:rPr>
          <w:szCs w:val="22"/>
          <w:lang w:val="en-US"/>
        </w:rPr>
        <w:t xml:space="preserve"> </w:t>
      </w:r>
      <w:r w:rsidRPr="00B643AF">
        <w:rPr>
          <w:i/>
          <w:iCs/>
          <w:szCs w:val="22"/>
          <w:lang w:val="en-US"/>
        </w:rPr>
        <w:t>TCI-UL-State</w:t>
      </w:r>
      <w:r>
        <w:rPr>
          <w:iCs/>
          <w:szCs w:val="22"/>
          <w:lang w:val="en-US"/>
        </w:rPr>
        <w:t xml:space="preserve"> that indicate</w:t>
      </w:r>
      <w:r w:rsidRPr="00B643AF">
        <w:rPr>
          <w:iCs/>
          <w:szCs w:val="22"/>
          <w:lang w:val="en-US"/>
        </w:rPr>
        <w:t xml:space="preserve"> a first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iCs/>
          <w:szCs w:val="22"/>
          <w:lang w:val="en-US"/>
        </w:rPr>
        <w:t xml:space="preserve"> and a second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szCs w:val="22"/>
          <w:lang w:val="en-US"/>
        </w:rPr>
        <w:t xml:space="preserve">, the UE provides the second Type 1 power headroom report using the </w:t>
      </w:r>
      <w:r w:rsidRPr="00B643AF">
        <w:rPr>
          <w:i/>
          <w:szCs w:val="22"/>
          <w:lang w:val="en-US"/>
        </w:rPr>
        <w:t>p0AlphaSetforPUSCH</w:t>
      </w:r>
      <w:r w:rsidRPr="00B643AF">
        <w:rPr>
          <w:szCs w:val="22"/>
          <w:lang w:val="en-US"/>
        </w:rPr>
        <w:t xml:space="preserve"> and </w:t>
      </w:r>
      <w:r w:rsidRPr="00B643AF">
        <w:rPr>
          <w:i/>
          <w:iCs/>
          <w:szCs w:val="22"/>
          <w:lang w:val="en-US"/>
        </w:rPr>
        <w:t>pathlossReferenceRS-Id-r17</w:t>
      </w:r>
      <w:r w:rsidRPr="00B643AF">
        <w:rPr>
          <w:iCs/>
          <w:szCs w:val="22"/>
          <w:lang w:val="en-US"/>
        </w:rPr>
        <w:t xml:space="preserve"> values </w:t>
      </w:r>
      <w:r w:rsidRPr="00B643AF">
        <w:rPr>
          <w:szCs w:val="22"/>
          <w:lang w:val="en-US"/>
        </w:rPr>
        <w:t xml:space="preserve">associated with the first </w:t>
      </w:r>
      <w:r w:rsidRPr="00B643AF">
        <w:rPr>
          <w:i/>
          <w:iCs/>
          <w:szCs w:val="22"/>
          <w:lang w:val="en-US"/>
        </w:rPr>
        <w:t>TCI-State</w:t>
      </w:r>
      <w:r w:rsidRPr="00B643AF">
        <w:rPr>
          <w:iCs/>
          <w:szCs w:val="22"/>
          <w:lang w:val="en-US"/>
        </w:rPr>
        <w:t xml:space="preserve"> or </w:t>
      </w:r>
      <w:r w:rsidRPr="00B643AF">
        <w:rPr>
          <w:i/>
          <w:iCs/>
          <w:szCs w:val="22"/>
          <w:lang w:val="en-US"/>
        </w:rPr>
        <w:t>TCI-UL-State.</w:t>
      </w:r>
    </w:p>
    <w:p w14:paraId="74B32A81" w14:textId="77777777" w:rsidR="002D237E" w:rsidRPr="00574AC2" w:rsidRDefault="002D237E" w:rsidP="002D237E">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sidRPr="00C734B3">
        <w:rPr>
          <w:iCs/>
        </w:rPr>
        <w:t xml:space="preserve">. </w:t>
      </w:r>
      <w:r w:rsidRPr="00C734B3">
        <w:rPr>
          <w:rFonts w:eastAsia="PMingLiU"/>
        </w:rPr>
        <w:t>I</w:t>
      </w:r>
      <w:proofErr w:type="spellStart"/>
      <w:r>
        <w:rPr>
          <w:iCs/>
          <w:lang w:val="en-US"/>
        </w:rPr>
        <w:t>f</w:t>
      </w:r>
      <w:proofErr w:type="spellEnd"/>
      <w:r>
        <w:rPr>
          <w:iCs/>
          <w:lang w:val="en-US"/>
        </w:rPr>
        <w:t xml:space="preserve"> the</w:t>
      </w:r>
      <w:r w:rsidRPr="00C734B3">
        <w:rPr>
          <w:iCs/>
          <w:lang w:val="en-US"/>
        </w:rPr>
        <w:t xml:space="preserve"> UE is provided </w:t>
      </w:r>
      <w:r w:rsidRPr="00C734B3">
        <w:rPr>
          <w:i/>
          <w:lang w:val="en-US" w:eastAsia="zh-CN"/>
        </w:rPr>
        <w:t>dl-</w:t>
      </w:r>
      <w:proofErr w:type="spellStart"/>
      <w:r w:rsidRPr="00C734B3">
        <w:rPr>
          <w:i/>
          <w:lang w:val="en-US" w:eastAsia="zh-CN"/>
        </w:rPr>
        <w:t>OrJointTCI</w:t>
      </w:r>
      <w:proofErr w:type="spellEnd"/>
      <w:r w:rsidRPr="00C734B3">
        <w:rPr>
          <w:i/>
          <w:lang w:val="en-US" w:eastAsia="zh-CN"/>
        </w:rPr>
        <w:t>-</w:t>
      </w:r>
      <w:proofErr w:type="spellStart"/>
      <w:r w:rsidRPr="00C734B3">
        <w:rPr>
          <w:i/>
          <w:lang w:val="en-US" w:eastAsia="zh-CN"/>
        </w:rPr>
        <w:t>StateList</w:t>
      </w:r>
      <w:proofErr w:type="spellEnd"/>
      <w:r w:rsidRPr="00C734B3">
        <w:rPr>
          <w:iCs/>
          <w:lang w:val="en-US" w:eastAsia="zh-CN"/>
        </w:rPr>
        <w:t xml:space="preserve"> or</w:t>
      </w:r>
      <w:r w:rsidRPr="00C734B3">
        <w:rPr>
          <w:lang w:val="en-US"/>
        </w:rPr>
        <w:t xml:space="preserve"> </w:t>
      </w:r>
      <w:r w:rsidRPr="00C734B3">
        <w:rPr>
          <w:i/>
          <w:iCs/>
          <w:lang w:val="en-US"/>
        </w:rPr>
        <w:t>TCI-UL-State</w:t>
      </w:r>
      <w:r>
        <w:rPr>
          <w:iCs/>
          <w:lang w:val="en-US"/>
        </w:rPr>
        <w:t xml:space="preserve"> that indicate</w:t>
      </w:r>
      <w:r w:rsidRPr="00C734B3">
        <w:rPr>
          <w:iCs/>
          <w:lang w:val="en-US"/>
        </w:rPr>
        <w:t xml:space="preserve"> a first </w:t>
      </w:r>
      <w:r w:rsidRPr="00C734B3">
        <w:rPr>
          <w:i/>
          <w:iCs/>
          <w:lang w:val="en-US"/>
        </w:rPr>
        <w:t>TCI-State</w:t>
      </w:r>
      <w:r w:rsidRPr="00C734B3">
        <w:rPr>
          <w:iCs/>
          <w:lang w:val="en-US"/>
        </w:rPr>
        <w:t xml:space="preserve"> or </w:t>
      </w:r>
      <w:r w:rsidRPr="00C734B3">
        <w:rPr>
          <w:i/>
          <w:iCs/>
          <w:lang w:val="en-US"/>
        </w:rPr>
        <w:t>TCI-UL-State</w:t>
      </w:r>
      <w:r w:rsidRPr="00C734B3">
        <w:rPr>
          <w:iCs/>
          <w:lang w:val="en-US"/>
        </w:rPr>
        <w:t xml:space="preserve"> and a second </w:t>
      </w:r>
      <w:r w:rsidRPr="00C734B3">
        <w:rPr>
          <w:i/>
          <w:iCs/>
          <w:lang w:val="en-US"/>
        </w:rPr>
        <w:t>TCI-State</w:t>
      </w:r>
      <w:r w:rsidRPr="00C734B3">
        <w:rPr>
          <w:iCs/>
          <w:lang w:val="en-US"/>
        </w:rPr>
        <w:t xml:space="preserve"> or </w:t>
      </w:r>
      <w:r w:rsidRPr="00C734B3">
        <w:rPr>
          <w:i/>
          <w:iCs/>
          <w:lang w:val="en-US"/>
        </w:rPr>
        <w:t>TCI-UL-State</w:t>
      </w:r>
      <w:r w:rsidRPr="00C734B3">
        <w:rPr>
          <w:lang w:val="en-US"/>
        </w:rPr>
        <w:t xml:space="preserve">, the UE provides the second Type 1 power headroom report using the </w:t>
      </w:r>
      <w:r w:rsidRPr="00C734B3">
        <w:rPr>
          <w:i/>
          <w:lang w:val="en-US"/>
        </w:rPr>
        <w:lastRenderedPageBreak/>
        <w:t>p0AlphaSetforPUSCH</w:t>
      </w:r>
      <w:r w:rsidRPr="00C734B3">
        <w:rPr>
          <w:lang w:val="en-US"/>
        </w:rPr>
        <w:t xml:space="preserve"> and </w:t>
      </w:r>
      <w:r w:rsidRPr="00C734B3">
        <w:rPr>
          <w:i/>
          <w:iCs/>
          <w:lang w:val="en-US"/>
        </w:rPr>
        <w:t>pathlossReferenceRS-Id-r17</w:t>
      </w:r>
      <w:r w:rsidRPr="00C734B3">
        <w:rPr>
          <w:iCs/>
          <w:lang w:val="en-US"/>
        </w:rPr>
        <w:t xml:space="preserve"> values </w:t>
      </w:r>
      <w:r w:rsidRPr="00C734B3">
        <w:rPr>
          <w:lang w:val="en-US"/>
        </w:rPr>
        <w:t xml:space="preserve">associated with the second </w:t>
      </w:r>
      <w:r w:rsidRPr="00C734B3">
        <w:rPr>
          <w:i/>
          <w:iCs/>
          <w:lang w:val="en-US"/>
        </w:rPr>
        <w:t>TCI-State</w:t>
      </w:r>
      <w:r w:rsidRPr="00C734B3">
        <w:rPr>
          <w:iCs/>
          <w:lang w:val="en-US"/>
        </w:rPr>
        <w:t xml:space="preserve"> or </w:t>
      </w:r>
      <w:r w:rsidRPr="00C734B3">
        <w:rPr>
          <w:i/>
          <w:iCs/>
          <w:lang w:val="en-US"/>
        </w:rPr>
        <w:t>TCI-UL-State.</w:t>
      </w:r>
    </w:p>
    <w:p w14:paraId="187293C6" w14:textId="77777777" w:rsidR="002D237E" w:rsidRDefault="002D237E" w:rsidP="002D237E">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7E9BBE9C" w14:textId="77777777" w:rsidR="002D237E" w:rsidRPr="00574AC2" w:rsidRDefault="002D237E" w:rsidP="002D237E">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37EC62E7" w14:textId="77777777" w:rsidR="002D237E" w:rsidRDefault="002D237E" w:rsidP="002D237E">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p>
    <w:p w14:paraId="68976A31" w14:textId="49047798" w:rsidR="00B505C7" w:rsidRPr="002D237E" w:rsidRDefault="002D237E" w:rsidP="002D237E">
      <w:pPr>
        <w:pStyle w:val="B2"/>
        <w:rPr>
          <w:lang w:val="en-US"/>
        </w:rPr>
      </w:pPr>
      <w:r w:rsidRPr="00175144">
        <w:t>-</w:t>
      </w:r>
      <w:r w:rsidRPr="00175144">
        <w:tab/>
      </w:r>
      <w:r w:rsidRPr="00175144">
        <w:rPr>
          <w:iCs/>
        </w:rPr>
        <w:t xml:space="preserve">if a UE is provided </w:t>
      </w:r>
      <w:r w:rsidRPr="00175144">
        <w:rPr>
          <w:rFonts w:cs="Times"/>
          <w:i/>
          <w:szCs w:val="18"/>
          <w:lang w:eastAsia="zh-CN"/>
        </w:rPr>
        <w:t>dl-</w:t>
      </w:r>
      <w:proofErr w:type="spellStart"/>
      <w:r w:rsidRPr="00175144">
        <w:rPr>
          <w:rFonts w:cs="Times"/>
          <w:i/>
          <w:szCs w:val="18"/>
          <w:lang w:eastAsia="zh-CN"/>
        </w:rPr>
        <w:t>OrJointTCI</w:t>
      </w:r>
      <w:proofErr w:type="spellEnd"/>
      <w:r w:rsidRPr="00175144">
        <w:rPr>
          <w:rFonts w:cs="Times"/>
          <w:i/>
          <w:szCs w:val="18"/>
          <w:lang w:eastAsia="zh-CN"/>
        </w:rPr>
        <w:t>-</w:t>
      </w:r>
      <w:proofErr w:type="spellStart"/>
      <w:r w:rsidRPr="00175144">
        <w:rPr>
          <w:rFonts w:cs="Times"/>
          <w:i/>
          <w:szCs w:val="18"/>
          <w:lang w:eastAsia="zh-CN"/>
        </w:rPr>
        <w:t>StateList</w:t>
      </w:r>
      <w:proofErr w:type="spellEnd"/>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r w:rsidR="002707FF">
        <w:rPr>
          <w:color w:val="000000" w:themeColor="text1"/>
          <w:lang w:val="x-none" w:eastAsia="zh-CN"/>
        </w:rPr>
        <w:t xml:space="preserve"> </w:t>
      </w:r>
    </w:p>
    <w:p w14:paraId="13D1CCD2" w14:textId="77777777" w:rsidR="004724BE" w:rsidRPr="00175144" w:rsidRDefault="004724BE" w:rsidP="004724B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72AB4C42" w14:textId="77777777" w:rsidR="004724BE" w:rsidRPr="004724BE" w:rsidRDefault="004724BE" w:rsidP="004724BE">
      <w:pPr>
        <w:pStyle w:val="B1"/>
        <w:rPr>
          <w:color w:val="000000" w:themeColor="text1"/>
          <w:lang w:eastAsia="zh-CN"/>
        </w:rPr>
      </w:pPr>
      <w:r w:rsidRPr="004724BE">
        <w:rPr>
          <w:color w:val="000000" w:themeColor="text1"/>
        </w:rPr>
        <w:t>-</w:t>
      </w:r>
      <w:r w:rsidRPr="004724BE">
        <w:rPr>
          <w:color w:val="000000" w:themeColor="text1"/>
        </w:rPr>
        <w:tab/>
      </w:r>
      <w:r w:rsidRPr="004724BE">
        <w:rPr>
          <w:i/>
          <w:iCs/>
          <w:color w:val="000000" w:themeColor="text1"/>
        </w:rPr>
        <w:t>twoPHRMode</w:t>
      </w:r>
      <w:r w:rsidRPr="004724BE">
        <w:rPr>
          <w:color w:val="000000" w:themeColor="text1"/>
        </w:rPr>
        <w:t>,</w:t>
      </w:r>
      <w:r w:rsidRPr="004724BE">
        <w:rPr>
          <w:color w:val="000000" w:themeColor="text1"/>
          <w:lang w:eastAsia="zh-CN"/>
        </w:rPr>
        <w:t xml:space="preserve"> </w:t>
      </w:r>
    </w:p>
    <w:p w14:paraId="3099741E" w14:textId="77777777" w:rsidR="004724BE" w:rsidRPr="004724BE" w:rsidRDefault="004724BE" w:rsidP="004724BE">
      <w:pPr>
        <w:pStyle w:val="B1"/>
        <w:rPr>
          <w:color w:val="000000" w:themeColor="text1"/>
        </w:rPr>
      </w:pPr>
      <w:r w:rsidRPr="004724BE">
        <w:rPr>
          <w:color w:val="000000" w:themeColor="text1"/>
        </w:rPr>
        <w:t>-</w:t>
      </w:r>
      <w:r w:rsidRPr="004724BE">
        <w:rPr>
          <w:color w:val="000000" w:themeColor="text1"/>
        </w:rPr>
        <w:tab/>
        <w:t xml:space="preserve">two SRS resource sets in </w:t>
      </w:r>
      <w:proofErr w:type="spellStart"/>
      <w:r w:rsidRPr="004724BE">
        <w:rPr>
          <w:i/>
          <w:iCs/>
          <w:color w:val="000000" w:themeColor="text1"/>
        </w:rPr>
        <w:t>srs-ResourceSetToAddModList</w:t>
      </w:r>
      <w:proofErr w:type="spellEnd"/>
      <w:r w:rsidRPr="004724BE">
        <w:rPr>
          <w:color w:val="000000" w:themeColor="text1"/>
        </w:rPr>
        <w:t xml:space="preserve"> or </w:t>
      </w:r>
      <w:r w:rsidRPr="004724BE">
        <w:rPr>
          <w:i/>
          <w:iCs/>
          <w:color w:val="000000" w:themeColor="text1"/>
        </w:rPr>
        <w:t>srs-ResourceSetToAddModListDCI-0-2</w:t>
      </w:r>
      <w:r w:rsidRPr="004724BE">
        <w:rPr>
          <w:color w:val="000000" w:themeColor="text1"/>
        </w:rPr>
        <w:t xml:space="preserve"> with usage set to 'codebook' or '</w:t>
      </w:r>
      <w:proofErr w:type="spellStart"/>
      <w:r w:rsidRPr="004724BE">
        <w:rPr>
          <w:color w:val="000000" w:themeColor="text1"/>
        </w:rPr>
        <w:t>nonCodebook</w:t>
      </w:r>
      <w:proofErr w:type="spellEnd"/>
      <w:r w:rsidRPr="004724BE">
        <w:rPr>
          <w:color w:val="000000" w:themeColor="text1"/>
        </w:rPr>
        <w:t>',</w:t>
      </w:r>
    </w:p>
    <w:p w14:paraId="0A086B5C" w14:textId="77777777" w:rsidR="004724BE" w:rsidRPr="004724BE" w:rsidRDefault="004724BE" w:rsidP="004724BE">
      <w:pPr>
        <w:pStyle w:val="B1"/>
        <w:rPr>
          <w:color w:val="000000" w:themeColor="text1"/>
        </w:rPr>
      </w:pPr>
      <w:r w:rsidRPr="004724BE">
        <w:rPr>
          <w:color w:val="000000" w:themeColor="text1"/>
        </w:rPr>
        <w:t>-</w:t>
      </w:r>
      <w:r w:rsidRPr="004724BE">
        <w:rPr>
          <w:color w:val="000000" w:themeColor="text1"/>
        </w:rPr>
        <w:tab/>
      </w:r>
      <w:r w:rsidRPr="004724BE">
        <w:rPr>
          <w:rFonts w:cs="Times"/>
          <w:i/>
          <w:iCs/>
          <w:color w:val="000000" w:themeColor="text1"/>
          <w:szCs w:val="18"/>
          <w:lang w:eastAsia="zh-CN"/>
        </w:rPr>
        <w:t>dl-</w:t>
      </w:r>
      <w:proofErr w:type="spellStart"/>
      <w:r w:rsidRPr="004724BE">
        <w:rPr>
          <w:rFonts w:cs="Times"/>
          <w:i/>
          <w:iCs/>
          <w:color w:val="000000" w:themeColor="text1"/>
          <w:szCs w:val="18"/>
          <w:lang w:eastAsia="zh-CN"/>
        </w:rPr>
        <w:t>OrJointTCI</w:t>
      </w:r>
      <w:proofErr w:type="spellEnd"/>
      <w:r w:rsidRPr="004724BE">
        <w:rPr>
          <w:rFonts w:cs="Times"/>
          <w:i/>
          <w:iCs/>
          <w:color w:val="000000" w:themeColor="text1"/>
          <w:szCs w:val="18"/>
          <w:lang w:eastAsia="zh-CN"/>
        </w:rPr>
        <w:t>-</w:t>
      </w:r>
      <w:proofErr w:type="spellStart"/>
      <w:r w:rsidRPr="004724BE">
        <w:rPr>
          <w:rFonts w:cs="Times"/>
          <w:i/>
          <w:iCs/>
          <w:color w:val="000000" w:themeColor="text1"/>
          <w:szCs w:val="18"/>
          <w:lang w:eastAsia="zh-CN"/>
        </w:rPr>
        <w:t>StateList</w:t>
      </w:r>
      <w:proofErr w:type="spellEnd"/>
      <w:r w:rsidRPr="004724BE">
        <w:rPr>
          <w:rFonts w:cs="Times"/>
          <w:color w:val="000000" w:themeColor="text1"/>
          <w:szCs w:val="18"/>
          <w:lang w:eastAsia="zh-CN"/>
        </w:rPr>
        <w:t xml:space="preserve"> or</w:t>
      </w:r>
      <w:r w:rsidRPr="004724BE">
        <w:rPr>
          <w:color w:val="000000" w:themeColor="text1"/>
        </w:rPr>
        <w:t xml:space="preserve"> </w:t>
      </w:r>
      <w:r w:rsidRPr="004724BE">
        <w:rPr>
          <w:i/>
          <w:iCs/>
          <w:color w:val="000000" w:themeColor="text1"/>
        </w:rPr>
        <w:t>TCI-UL-State</w:t>
      </w:r>
      <w:r w:rsidRPr="004724BE">
        <w:rPr>
          <w:color w:val="000000" w:themeColor="text1"/>
        </w:rPr>
        <w:t xml:space="preserve"> and is indicated a first TCI-State or TCI-UL-State and a second TCI-State or TCI-UL-State, and</w:t>
      </w:r>
    </w:p>
    <w:p w14:paraId="000B4E57" w14:textId="77777777" w:rsidR="004724BE" w:rsidRPr="004724BE" w:rsidRDefault="004724BE" w:rsidP="004724BE">
      <w:pPr>
        <w:pStyle w:val="B1"/>
        <w:rPr>
          <w:color w:val="000000" w:themeColor="text1"/>
          <w:lang w:eastAsia="zh-CN"/>
        </w:rPr>
      </w:pPr>
      <w:r w:rsidRPr="004724BE">
        <w:rPr>
          <w:color w:val="000000" w:themeColor="text1"/>
        </w:rPr>
        <w:t>-</w:t>
      </w:r>
      <w:r w:rsidRPr="004724BE">
        <w:rPr>
          <w:color w:val="000000" w:themeColor="text1"/>
        </w:rPr>
        <w:tab/>
      </w:r>
      <w:r w:rsidRPr="004724BE">
        <w:rPr>
          <w:rFonts w:eastAsia="PMingLiU"/>
          <w:i/>
          <w:iCs/>
          <w:color w:val="000000" w:themeColor="text1"/>
          <w:lang w:eastAsia="zh-TW"/>
        </w:rPr>
        <w:t>multipanelScheme</w:t>
      </w:r>
    </w:p>
    <w:p w14:paraId="4CC90FA2" w14:textId="77777777" w:rsidR="004724BE" w:rsidRPr="00175144" w:rsidRDefault="004724BE" w:rsidP="004724BE">
      <w:pPr>
        <w:rPr>
          <w:lang w:val="en-US" w:eastAsia="zh-CN"/>
        </w:rPr>
      </w:pPr>
      <w:r w:rsidRPr="00175144">
        <w:rPr>
          <w:lang w:val="en-US" w:eastAsia="zh-CN"/>
        </w:rPr>
        <w:t xml:space="preserve">the UE provides </w:t>
      </w:r>
    </w:p>
    <w:p w14:paraId="5869A440" w14:textId="77777777" w:rsidR="004724BE" w:rsidRPr="009203AD" w:rsidRDefault="004724BE" w:rsidP="004724B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67CF1007" w14:textId="77777777" w:rsidR="004724BE" w:rsidRPr="00175144" w:rsidRDefault="004724BE" w:rsidP="004724B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DA6C226" w14:textId="77777777" w:rsidR="004724BE" w:rsidRDefault="004724BE" w:rsidP="004724B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w:t>
      </w:r>
      <w:r w:rsidRPr="00175144">
        <w:lastRenderedPageBreak/>
        <w:t>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5172EAF8" w14:textId="77777777" w:rsidR="004724BE" w:rsidRPr="00036966" w:rsidRDefault="004724BE" w:rsidP="004724BE">
      <w:pPr>
        <w:pStyle w:val="B1"/>
        <w:rPr>
          <w:iCs/>
          <w:color w:val="000000" w:themeColor="text1"/>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036966">
        <w:rPr>
          <w:i/>
          <w:color w:val="000000" w:themeColor="text1"/>
        </w:rPr>
        <w:t>pathlossReferenceRS-Id-r17</w:t>
      </w:r>
      <w:r w:rsidRPr="00036966">
        <w:rPr>
          <w:iCs/>
          <w:color w:val="000000" w:themeColor="text1"/>
        </w:rPr>
        <w:t xml:space="preserve"> values associated with the second </w:t>
      </w:r>
      <w:r w:rsidRPr="00036966">
        <w:rPr>
          <w:i/>
          <w:color w:val="000000" w:themeColor="text1"/>
        </w:rPr>
        <w:t>TCI-State</w:t>
      </w:r>
      <w:r w:rsidRPr="00036966">
        <w:rPr>
          <w:iCs/>
          <w:color w:val="000000" w:themeColor="text1"/>
        </w:rPr>
        <w:t xml:space="preserve"> or </w:t>
      </w:r>
      <w:r w:rsidRPr="00036966">
        <w:rPr>
          <w:i/>
          <w:color w:val="000000" w:themeColor="text1"/>
        </w:rPr>
        <w:t>TCI-UL-State</w:t>
      </w:r>
    </w:p>
    <w:p w14:paraId="4AF8A18A" w14:textId="77777777" w:rsidR="007A704C" w:rsidRPr="00036966" w:rsidRDefault="007A704C" w:rsidP="007A704C">
      <w:pPr>
        <w:rPr>
          <w:ins w:id="13" w:author="Rongrong Sun" w:date="2024-08-09T19:49:00Z"/>
          <w:color w:val="000000" w:themeColor="text1"/>
        </w:rPr>
      </w:pPr>
      <w:ins w:id="14" w:author="Rongrong Sun" w:date="2024-08-09T19:49:00Z">
        <w:r w:rsidRPr="00036966">
          <w:rPr>
            <w:color w:val="000000" w:themeColor="text1"/>
          </w:rPr>
          <w:t>If a UE, for active UL BWP</w:t>
        </w:r>
        <w:r w:rsidRPr="00036966">
          <w:rPr>
            <w:i/>
            <w:color w:val="000000" w:themeColor="text1"/>
          </w:rPr>
          <w:t xml:space="preserve"> </w:t>
        </w:r>
        <m:oMath>
          <m:r>
            <w:rPr>
              <w:rFonts w:ascii="Cambria Math" w:hAnsi="Cambria Math"/>
              <w:color w:val="000000" w:themeColor="text1"/>
            </w:rPr>
            <m:t>b</m:t>
          </m:r>
        </m:oMath>
        <w:r w:rsidRPr="00036966">
          <w:rPr>
            <w:iCs/>
            <w:color w:val="000000" w:themeColor="text1"/>
          </w:rPr>
          <w:t xml:space="preserve"> of </w:t>
        </w:r>
        <w:r w:rsidRPr="00036966">
          <w:rPr>
            <w:color w:val="000000" w:themeColor="text1"/>
            <w:lang w:eastAsia="zh-CN"/>
          </w:rPr>
          <w:t xml:space="preserve">carrier </w:t>
        </w:r>
        <m:oMath>
          <m:r>
            <w:rPr>
              <w:rFonts w:ascii="Cambria Math" w:hAnsi="Cambria Math"/>
              <w:color w:val="000000" w:themeColor="text1"/>
            </w:rPr>
            <m:t>f</m:t>
          </m:r>
        </m:oMath>
        <w:r w:rsidRPr="00036966">
          <w:rPr>
            <w:color w:val="000000" w:themeColor="text1"/>
            <w:lang w:eastAsia="zh-CN"/>
          </w:rPr>
          <w:t xml:space="preserve"> of serving cell </w:t>
        </w:r>
        <m:oMath>
          <m:r>
            <w:rPr>
              <w:rFonts w:ascii="Cambria Math" w:hAnsi="Cambria Math"/>
              <w:color w:val="000000" w:themeColor="text1"/>
            </w:rPr>
            <m:t>c</m:t>
          </m:r>
        </m:oMath>
        <w:r w:rsidRPr="00036966">
          <w:rPr>
            <w:color w:val="000000" w:themeColor="text1"/>
          </w:rPr>
          <w:t>,</w:t>
        </w:r>
      </w:ins>
    </w:p>
    <w:p w14:paraId="3F5A0E0A" w14:textId="77777777" w:rsidR="007A704C" w:rsidRPr="00036966" w:rsidRDefault="007A704C" w:rsidP="007A704C">
      <w:pPr>
        <w:pStyle w:val="B1"/>
        <w:rPr>
          <w:ins w:id="15" w:author="Rongrong Sun" w:date="2024-08-09T19:49:00Z"/>
          <w:color w:val="000000" w:themeColor="text1"/>
        </w:rPr>
      </w:pPr>
      <w:ins w:id="16" w:author="Rongrong Sun" w:date="2024-08-09T19:49:00Z">
        <w:r w:rsidRPr="00036966">
          <w:rPr>
            <w:color w:val="000000" w:themeColor="text1"/>
          </w:rPr>
          <w:t>-</w:t>
        </w:r>
        <w:r w:rsidRPr="00036966">
          <w:rPr>
            <w:color w:val="000000" w:themeColor="text1"/>
          </w:rPr>
          <w:tab/>
        </w:r>
        <w:r w:rsidRPr="00036966">
          <w:rPr>
            <w:color w:val="000000" w:themeColor="text1"/>
            <w:lang w:eastAsia="ko-KR"/>
          </w:rPr>
          <w:t xml:space="preserve">is not provided </w:t>
        </w:r>
        <w:proofErr w:type="spellStart"/>
        <w:r w:rsidRPr="00036966">
          <w:rPr>
            <w:i/>
            <w:color w:val="000000" w:themeColor="text1"/>
          </w:rPr>
          <w:t>coresetPoolIndex</w:t>
        </w:r>
        <w:proofErr w:type="spellEnd"/>
        <w:r w:rsidRPr="00036966">
          <w:rPr>
            <w:color w:val="000000" w:themeColor="text1"/>
          </w:rPr>
          <w:t xml:space="preserve"> or is provided </w:t>
        </w:r>
        <w:proofErr w:type="spellStart"/>
        <w:r w:rsidRPr="00036966">
          <w:rPr>
            <w:i/>
            <w:color w:val="000000" w:themeColor="text1"/>
          </w:rPr>
          <w:t>coresetPoolIndex</w:t>
        </w:r>
        <w:proofErr w:type="spellEnd"/>
        <w:r w:rsidRPr="00036966">
          <w:rPr>
            <w:color w:val="000000" w:themeColor="text1"/>
          </w:rPr>
          <w:t xml:space="preserve"> with a value of 0 for first CORESETs, and is provided</w:t>
        </w:r>
        <w:r w:rsidRPr="00036966">
          <w:rPr>
            <w:i/>
            <w:color w:val="000000" w:themeColor="text1"/>
          </w:rPr>
          <w:t xml:space="preserve"> </w:t>
        </w:r>
        <w:proofErr w:type="spellStart"/>
        <w:r w:rsidRPr="00036966">
          <w:rPr>
            <w:i/>
            <w:color w:val="000000" w:themeColor="text1"/>
          </w:rPr>
          <w:t>coresetPoolIndex</w:t>
        </w:r>
        <w:proofErr w:type="spellEnd"/>
        <w:r w:rsidRPr="00036966">
          <w:rPr>
            <w:color w:val="000000" w:themeColor="text1"/>
          </w:rPr>
          <w:t xml:space="preserve"> with a value of 1 for second CORESETs, on active DL BWPs of serving cells,</w:t>
        </w:r>
      </w:ins>
    </w:p>
    <w:p w14:paraId="7CD9667A" w14:textId="77777777" w:rsidR="007A704C" w:rsidRPr="00036966" w:rsidRDefault="007A704C" w:rsidP="007A704C">
      <w:pPr>
        <w:pStyle w:val="B1"/>
        <w:rPr>
          <w:ins w:id="17" w:author="Rongrong Sun" w:date="2024-08-09T19:49:00Z"/>
          <w:color w:val="000000" w:themeColor="text1"/>
        </w:rPr>
      </w:pPr>
      <w:ins w:id="18" w:author="Rongrong Sun" w:date="2024-08-09T19:49:00Z">
        <w:r w:rsidRPr="00036966">
          <w:rPr>
            <w:color w:val="000000" w:themeColor="text1"/>
          </w:rPr>
          <w:t>-</w:t>
        </w:r>
        <w:r w:rsidRPr="00036966">
          <w:rPr>
            <w:color w:val="000000" w:themeColor="text1"/>
          </w:rPr>
          <w:tab/>
          <w:t xml:space="preserve">is provided two SRS resource sets in </w:t>
        </w:r>
        <w:proofErr w:type="spellStart"/>
        <w:r w:rsidRPr="00036966">
          <w:rPr>
            <w:i/>
            <w:iCs/>
            <w:color w:val="000000" w:themeColor="text1"/>
          </w:rPr>
          <w:t>srs-ResourceSetToAddModList</w:t>
        </w:r>
        <w:proofErr w:type="spellEnd"/>
        <w:r w:rsidRPr="00036966">
          <w:rPr>
            <w:color w:val="000000" w:themeColor="text1"/>
          </w:rPr>
          <w:t xml:space="preserve"> or </w:t>
        </w:r>
        <w:r w:rsidRPr="00036966">
          <w:rPr>
            <w:i/>
            <w:iCs/>
            <w:color w:val="000000" w:themeColor="text1"/>
          </w:rPr>
          <w:t>srs-ResourceSetToAddModListDCI-0-2</w:t>
        </w:r>
        <w:r w:rsidRPr="00036966">
          <w:rPr>
            <w:color w:val="000000" w:themeColor="text1"/>
          </w:rPr>
          <w:t xml:space="preserve"> with usage set to 'codebook' or '</w:t>
        </w:r>
        <w:proofErr w:type="spellStart"/>
        <w:r w:rsidRPr="00036966">
          <w:rPr>
            <w:color w:val="000000" w:themeColor="text1"/>
          </w:rPr>
          <w:t>nonCodebook</w:t>
        </w:r>
        <w:proofErr w:type="spellEnd"/>
        <w:r w:rsidRPr="00036966">
          <w:rPr>
            <w:color w:val="000000" w:themeColor="text1"/>
          </w:rPr>
          <w:t>',</w:t>
        </w:r>
      </w:ins>
    </w:p>
    <w:p w14:paraId="3B3D5626" w14:textId="77777777" w:rsidR="007A704C" w:rsidRPr="00036966" w:rsidRDefault="007A704C" w:rsidP="007A704C">
      <w:pPr>
        <w:pStyle w:val="B1"/>
        <w:rPr>
          <w:ins w:id="19" w:author="Rongrong Sun" w:date="2024-08-09T19:49:00Z"/>
          <w:color w:val="000000" w:themeColor="text1"/>
        </w:rPr>
      </w:pPr>
      <w:ins w:id="20" w:author="Rongrong Sun" w:date="2024-08-09T19:49:00Z">
        <w:r w:rsidRPr="00036966">
          <w:rPr>
            <w:color w:val="000000" w:themeColor="text1"/>
          </w:rPr>
          <w:t>-</w:t>
        </w:r>
        <w:r w:rsidRPr="00036966">
          <w:rPr>
            <w:color w:val="000000" w:themeColor="text1"/>
          </w:rPr>
          <w:tab/>
          <w:t>is provided</w:t>
        </w:r>
        <w:r w:rsidRPr="00036966">
          <w:rPr>
            <w:rFonts w:cs="Times"/>
            <w:i/>
            <w:iCs/>
            <w:color w:val="000000" w:themeColor="text1"/>
          </w:rPr>
          <w:t xml:space="preserve"> dl-</w:t>
        </w:r>
        <w:proofErr w:type="spellStart"/>
        <w:r w:rsidRPr="00036966">
          <w:rPr>
            <w:rFonts w:cs="Times"/>
            <w:i/>
            <w:iCs/>
            <w:color w:val="000000" w:themeColor="text1"/>
          </w:rPr>
          <w:t>OrJointTCI</w:t>
        </w:r>
        <w:proofErr w:type="spellEnd"/>
        <w:r w:rsidRPr="00036966">
          <w:rPr>
            <w:rFonts w:cs="Times"/>
            <w:i/>
            <w:iCs/>
            <w:color w:val="000000" w:themeColor="text1"/>
          </w:rPr>
          <w:t>-</w:t>
        </w:r>
        <w:proofErr w:type="spellStart"/>
        <w:r w:rsidRPr="00036966">
          <w:rPr>
            <w:rFonts w:cs="Times"/>
            <w:i/>
            <w:iCs/>
            <w:color w:val="000000" w:themeColor="text1"/>
          </w:rPr>
          <w:t>StateList</w:t>
        </w:r>
        <w:proofErr w:type="spellEnd"/>
        <w:r w:rsidRPr="00036966">
          <w:rPr>
            <w:rFonts w:cs="Times"/>
            <w:color w:val="000000" w:themeColor="text1"/>
          </w:rPr>
          <w:t xml:space="preserve"> or</w:t>
        </w:r>
        <w:r w:rsidRPr="00036966">
          <w:rPr>
            <w:color w:val="000000" w:themeColor="text1"/>
          </w:rPr>
          <w:t xml:space="preserve"> </w:t>
        </w:r>
        <w:r w:rsidRPr="00036966">
          <w:rPr>
            <w:i/>
            <w:iCs/>
            <w:color w:val="000000" w:themeColor="text1"/>
          </w:rPr>
          <w:t>TCI-UL-State</w:t>
        </w:r>
        <w:r w:rsidRPr="00036966">
          <w:rPr>
            <w:color w:val="000000" w:themeColor="text1"/>
          </w:rPr>
          <w:t xml:space="preserve"> and is indicated a first </w:t>
        </w:r>
        <w:r w:rsidRPr="00036966">
          <w:rPr>
            <w:i/>
            <w:color w:val="000000" w:themeColor="text1"/>
          </w:rPr>
          <w:t>TCI-State</w:t>
        </w:r>
        <w:r w:rsidRPr="00036966">
          <w:rPr>
            <w:color w:val="000000" w:themeColor="text1"/>
          </w:rPr>
          <w:t xml:space="preserve"> or </w:t>
        </w:r>
        <w:r w:rsidRPr="00036966">
          <w:rPr>
            <w:i/>
            <w:color w:val="000000" w:themeColor="text1"/>
          </w:rPr>
          <w:t>TCI-UL-State</w:t>
        </w:r>
        <w:r w:rsidRPr="00036966">
          <w:rPr>
            <w:color w:val="000000" w:themeColor="text1"/>
          </w:rPr>
          <w:t xml:space="preserve"> and a second </w:t>
        </w:r>
        <w:r w:rsidRPr="00036966">
          <w:rPr>
            <w:i/>
            <w:color w:val="000000" w:themeColor="text1"/>
          </w:rPr>
          <w:t>TCI-State</w:t>
        </w:r>
        <w:r w:rsidRPr="00036966">
          <w:rPr>
            <w:color w:val="000000" w:themeColor="text1"/>
          </w:rPr>
          <w:t xml:space="preserve"> or </w:t>
        </w:r>
        <w:r w:rsidRPr="00036966">
          <w:rPr>
            <w:i/>
            <w:color w:val="000000" w:themeColor="text1"/>
          </w:rPr>
          <w:t>TCI-UL-State</w:t>
        </w:r>
        <w:r w:rsidRPr="00036966">
          <w:rPr>
            <w:color w:val="000000" w:themeColor="text1"/>
          </w:rPr>
          <w:t xml:space="preserve">, where the first and second indicated </w:t>
        </w:r>
        <w:r w:rsidRPr="00036966">
          <w:rPr>
            <w:i/>
            <w:color w:val="000000" w:themeColor="text1"/>
          </w:rPr>
          <w:t>TCI-States</w:t>
        </w:r>
        <w:r w:rsidRPr="00036966">
          <w:rPr>
            <w:color w:val="000000" w:themeColor="text1"/>
          </w:rPr>
          <w:t xml:space="preserve"> or </w:t>
        </w:r>
        <w:r w:rsidRPr="00036966">
          <w:rPr>
            <w:i/>
            <w:color w:val="000000" w:themeColor="text1"/>
          </w:rPr>
          <w:t>TCI-UL-States</w:t>
        </w:r>
        <w:r w:rsidRPr="00036966">
          <w:rPr>
            <w:color w:val="000000" w:themeColor="text1"/>
          </w:rPr>
          <w:t xml:space="preserve"> correspond to the indicated </w:t>
        </w:r>
        <w:r w:rsidRPr="00036966">
          <w:rPr>
            <w:i/>
            <w:color w:val="000000" w:themeColor="text1"/>
          </w:rPr>
          <w:t>TCI-States</w:t>
        </w:r>
        <w:r w:rsidRPr="00036966">
          <w:rPr>
            <w:color w:val="000000" w:themeColor="text1"/>
          </w:rPr>
          <w:t xml:space="preserve"> or </w:t>
        </w:r>
        <w:r w:rsidRPr="00036966">
          <w:rPr>
            <w:i/>
            <w:color w:val="000000" w:themeColor="text1"/>
          </w:rPr>
          <w:t>TCI-UL-States</w:t>
        </w:r>
        <w:r w:rsidRPr="00036966">
          <w:rPr>
            <w:color w:val="000000" w:themeColor="text1"/>
          </w:rPr>
          <w:t xml:space="preserve"> specific to </w:t>
        </w:r>
        <w:proofErr w:type="spellStart"/>
        <w:r w:rsidRPr="00036966">
          <w:rPr>
            <w:i/>
            <w:color w:val="000000" w:themeColor="text1"/>
          </w:rPr>
          <w:t>coresetPoolIndex</w:t>
        </w:r>
        <w:proofErr w:type="spellEnd"/>
        <w:r w:rsidRPr="00036966">
          <w:rPr>
            <w:color w:val="000000" w:themeColor="text1"/>
          </w:rPr>
          <w:t xml:space="preserve"> value 0 and value 1, respectively</w:t>
        </w:r>
      </w:ins>
    </w:p>
    <w:p w14:paraId="3B1EC526" w14:textId="77777777" w:rsidR="007A704C" w:rsidRPr="00036966" w:rsidRDefault="007A704C" w:rsidP="007A704C">
      <w:pPr>
        <w:pStyle w:val="B1"/>
        <w:rPr>
          <w:ins w:id="21" w:author="Rongrong Sun" w:date="2024-08-09T19:49:00Z"/>
          <w:color w:val="000000" w:themeColor="text1"/>
        </w:rPr>
      </w:pPr>
      <w:ins w:id="22" w:author="Rongrong Sun" w:date="2024-08-09T19:49:00Z">
        <w:r w:rsidRPr="00036966">
          <w:rPr>
            <w:color w:val="000000" w:themeColor="text1"/>
          </w:rPr>
          <w:t>-</w:t>
        </w:r>
        <w:r w:rsidRPr="00036966">
          <w:rPr>
            <w:color w:val="000000" w:themeColor="text1"/>
          </w:rPr>
          <w:tab/>
          <w:t>is provided</w:t>
        </w:r>
        <w:r w:rsidRPr="00036966">
          <w:rPr>
            <w:i/>
            <w:iCs/>
            <w:color w:val="000000" w:themeColor="text1"/>
          </w:rPr>
          <w:t xml:space="preserve"> enableSTx2PofmDCI</w:t>
        </w:r>
      </w:ins>
    </w:p>
    <w:p w14:paraId="267E1860" w14:textId="77777777" w:rsidR="007A704C" w:rsidRPr="00036966" w:rsidRDefault="007A704C" w:rsidP="007A704C">
      <w:pPr>
        <w:pStyle w:val="B1"/>
        <w:rPr>
          <w:ins w:id="23" w:author="Rongrong Sun" w:date="2024-08-09T19:49:00Z"/>
          <w:color w:val="000000" w:themeColor="text1"/>
        </w:rPr>
      </w:pPr>
      <w:ins w:id="24" w:author="Rongrong Sun" w:date="2024-08-09T19:49:00Z">
        <w:r w:rsidRPr="00036966">
          <w:rPr>
            <w:color w:val="000000" w:themeColor="text1"/>
          </w:rPr>
          <w:t xml:space="preserve">If UE is provided </w:t>
        </w:r>
        <w:r w:rsidRPr="00036966">
          <w:rPr>
            <w:i/>
            <w:color w:val="000000" w:themeColor="text1"/>
          </w:rPr>
          <w:t>twoPHRMode</w:t>
        </w:r>
        <w:r w:rsidRPr="00036966">
          <w:rPr>
            <w:color w:val="000000" w:themeColor="text1"/>
          </w:rPr>
          <w:t xml:space="preserve">, </w:t>
        </w:r>
      </w:ins>
    </w:p>
    <w:p w14:paraId="4E79DEFC" w14:textId="77777777" w:rsidR="007A704C" w:rsidRPr="00036966" w:rsidRDefault="007A704C" w:rsidP="007A704C">
      <w:pPr>
        <w:pStyle w:val="B1"/>
        <w:numPr>
          <w:ilvl w:val="0"/>
          <w:numId w:val="35"/>
        </w:numPr>
        <w:rPr>
          <w:ins w:id="25" w:author="Rongrong Sun" w:date="2024-08-09T19:49:00Z"/>
          <w:color w:val="000000" w:themeColor="text1"/>
        </w:rPr>
      </w:pPr>
      <w:ins w:id="26" w:author="Rongrong Sun" w:date="2024-08-09T19:49:00Z">
        <w:r w:rsidRPr="00036966">
          <w:rPr>
            <w:color w:val="000000" w:themeColor="text1"/>
          </w:rPr>
          <w:t xml:space="preserve">if the UE provides a first Type 1 power headroom report and a first configured maximum output power for an actual PUSCH of a PUSCH transmission starting earliest in slot </w:t>
        </w:r>
        <m:oMath>
          <m:r>
            <w:rPr>
              <w:rFonts w:ascii="Cambria Math" w:hAnsi="Cambria Math"/>
              <w:color w:val="000000" w:themeColor="text1"/>
            </w:rPr>
            <m:t>n</m:t>
          </m:r>
        </m:oMath>
        <w:r w:rsidRPr="00036966">
          <w:rPr>
            <w:color w:val="000000" w:themeColor="text1"/>
          </w:rPr>
          <w:t xml:space="preserve"> that is associated with one </w:t>
        </w:r>
        <w:r w:rsidRPr="00036966">
          <w:rPr>
            <w:i/>
            <w:iCs/>
            <w:color w:val="000000" w:themeColor="text1"/>
          </w:rPr>
          <w:t>TCI-State</w:t>
        </w:r>
        <w:r w:rsidRPr="00036966">
          <w:rPr>
            <w:iCs/>
            <w:color w:val="000000" w:themeColor="text1"/>
          </w:rPr>
          <w:t xml:space="preserve"> or </w:t>
        </w:r>
        <w:r w:rsidRPr="00036966">
          <w:rPr>
            <w:i/>
            <w:iCs/>
            <w:color w:val="000000" w:themeColor="text1"/>
          </w:rPr>
          <w:t>TCI-UL-State,</w:t>
        </w:r>
      </w:ins>
    </w:p>
    <w:p w14:paraId="346C47A8" w14:textId="77777777" w:rsidR="007A704C" w:rsidRPr="00036966" w:rsidRDefault="007A704C" w:rsidP="007A704C">
      <w:pPr>
        <w:pStyle w:val="B2"/>
        <w:ind w:leftChars="383" w:left="1050"/>
        <w:rPr>
          <w:ins w:id="27" w:author="Rongrong Sun" w:date="2024-08-09T19:49:00Z"/>
          <w:color w:val="000000" w:themeColor="text1"/>
          <w:lang w:val="en-US"/>
        </w:rPr>
      </w:pPr>
      <w:ins w:id="28" w:author="Rongrong Sun" w:date="2024-08-09T19:49:00Z">
        <w:r w:rsidRPr="00036966">
          <w:rPr>
            <w:color w:val="000000" w:themeColor="text1"/>
            <w:lang w:val="en-US"/>
          </w:rPr>
          <w:t>-</w:t>
        </w:r>
        <w:r w:rsidRPr="00036966">
          <w:rPr>
            <w:color w:val="000000" w:themeColor="text1"/>
            <w:lang w:val="en-US"/>
          </w:rPr>
          <w:tab/>
          <w:t xml:space="preserve">if the UE transmits PUSCH associated with the other </w:t>
        </w:r>
        <w:r w:rsidRPr="00036966">
          <w:rPr>
            <w:i/>
            <w:color w:val="000000" w:themeColor="text1"/>
            <w:lang w:val="en-US"/>
          </w:rPr>
          <w:t>TCI-State</w:t>
        </w:r>
        <w:r w:rsidRPr="00036966">
          <w:rPr>
            <w:color w:val="000000" w:themeColor="text1"/>
            <w:lang w:val="en-US"/>
          </w:rPr>
          <w:t xml:space="preserve"> or</w:t>
        </w:r>
        <w:r w:rsidRPr="00036966">
          <w:rPr>
            <w:i/>
            <w:color w:val="000000" w:themeColor="text1"/>
            <w:lang w:val="en-US"/>
          </w:rPr>
          <w:t xml:space="preserve"> TCI-UL-State</w:t>
        </w:r>
        <w:r w:rsidRPr="00036966">
          <w:rPr>
            <w:color w:val="000000" w:themeColor="text1"/>
            <w:lang w:val="en-US"/>
          </w:rPr>
          <w:t xml:space="preserve"> </w:t>
        </w:r>
        <w:r w:rsidRPr="00036966">
          <w:rPr>
            <w:color w:val="000000" w:themeColor="text1"/>
            <w:lang w:val="en-US" w:eastAsia="zh-CN"/>
          </w:rPr>
          <w:t xml:space="preserve">in slot </w:t>
        </w:r>
        <m:oMath>
          <m:r>
            <w:rPr>
              <w:rFonts w:ascii="Cambria Math" w:hAnsi="Cambria Math"/>
              <w:color w:val="000000" w:themeColor="text1"/>
            </w:rPr>
            <m:t>n</m:t>
          </m:r>
        </m:oMath>
        <w:r w:rsidRPr="00036966">
          <w:rPr>
            <w:color w:val="000000" w:themeColor="text1"/>
            <w:lang w:val="en-US"/>
          </w:rPr>
          <w:t xml:space="preserve">, the UE provides a second Type 1 power headroom report </w:t>
        </w:r>
        <w:bookmarkStart w:id="29" w:name="_Hlk166059163"/>
        <w:r w:rsidRPr="00036966">
          <w:rPr>
            <w:color w:val="000000" w:themeColor="text1"/>
            <w:lang w:val="en-US"/>
          </w:rPr>
          <w:t>and a second configured maximum output power</w:t>
        </w:r>
        <w:bookmarkEnd w:id="29"/>
        <w:r w:rsidRPr="00036966">
          <w:rPr>
            <w:color w:val="000000" w:themeColor="text1"/>
            <w:lang w:val="en-US"/>
          </w:rPr>
          <w:t xml:space="preserve"> for an </w:t>
        </w:r>
        <w:r w:rsidRPr="00036966">
          <w:rPr>
            <w:color w:val="000000" w:themeColor="text1"/>
            <w:lang w:val="en-US" w:eastAsia="ko-KR"/>
          </w:rPr>
          <w:t xml:space="preserve">actual PUSCH </w:t>
        </w:r>
        <w:r w:rsidRPr="00036966">
          <w:rPr>
            <w:color w:val="000000" w:themeColor="text1"/>
            <w:lang w:val="en-US"/>
          </w:rPr>
          <w:t>associated with the</w:t>
        </w:r>
        <w:r w:rsidRPr="00036966">
          <w:rPr>
            <w:color w:val="000000" w:themeColor="text1"/>
            <w:lang w:val="en-US" w:eastAsia="zh-CN"/>
          </w:rPr>
          <w:t xml:space="preserve"> </w:t>
        </w:r>
        <w:r w:rsidRPr="00036966">
          <w:rPr>
            <w:color w:val="000000" w:themeColor="text1"/>
            <w:lang w:val="en-US"/>
          </w:rPr>
          <w:t xml:space="preserve">other </w:t>
        </w:r>
        <w:r w:rsidRPr="00036966">
          <w:rPr>
            <w:i/>
            <w:color w:val="000000" w:themeColor="text1"/>
            <w:lang w:val="en-US"/>
          </w:rPr>
          <w:t>TCI-State</w:t>
        </w:r>
        <w:r w:rsidRPr="00036966">
          <w:rPr>
            <w:color w:val="000000" w:themeColor="text1"/>
            <w:lang w:val="en-US"/>
          </w:rPr>
          <w:t xml:space="preserve"> or</w:t>
        </w:r>
        <w:r w:rsidRPr="00036966">
          <w:rPr>
            <w:i/>
            <w:color w:val="000000" w:themeColor="text1"/>
            <w:lang w:val="en-US"/>
          </w:rPr>
          <w:t xml:space="preserve"> TCI-UL-State</w:t>
        </w:r>
        <w:r w:rsidRPr="00036966">
          <w:rPr>
            <w:color w:val="000000" w:themeColor="text1"/>
            <w:lang w:val="en-US" w:eastAsia="zh-CN"/>
          </w:rPr>
          <w:t xml:space="preserve"> that overlaps with </w:t>
        </w:r>
        <w:r w:rsidRPr="00036966">
          <w:rPr>
            <w:color w:val="000000" w:themeColor="text1"/>
            <w:lang w:val="en-US"/>
          </w:rPr>
          <w:t xml:space="preserve">slot </w:t>
        </w:r>
        <m:oMath>
          <m:r>
            <w:rPr>
              <w:rFonts w:ascii="Cambria Math" w:hAnsi="Cambria Math"/>
              <w:color w:val="000000" w:themeColor="text1"/>
            </w:rPr>
            <m:t>n</m:t>
          </m:r>
        </m:oMath>
      </w:ins>
    </w:p>
    <w:p w14:paraId="3905D744" w14:textId="77777777" w:rsidR="007A704C" w:rsidRPr="00036966" w:rsidRDefault="007A704C" w:rsidP="007A704C">
      <w:pPr>
        <w:pStyle w:val="B2"/>
        <w:ind w:leftChars="383" w:left="1050"/>
        <w:rPr>
          <w:ins w:id="30" w:author="Rongrong Sun" w:date="2024-08-09T19:49:00Z"/>
          <w:color w:val="000000" w:themeColor="text1"/>
          <w:lang w:val="en-US"/>
        </w:rPr>
      </w:pPr>
      <w:ins w:id="31" w:author="Rongrong Sun" w:date="2024-08-09T19:49:00Z">
        <w:r w:rsidRPr="00036966">
          <w:rPr>
            <w:color w:val="000000" w:themeColor="text1"/>
            <w:lang w:val="en-US"/>
          </w:rPr>
          <w:t>-</w:t>
        </w:r>
        <w:r w:rsidRPr="00036966">
          <w:rPr>
            <w:color w:val="000000" w:themeColor="text1"/>
            <w:lang w:val="en-US"/>
          </w:rPr>
          <w:tab/>
          <w:t xml:space="preserve">else, the UE provides a second Type 1 power headroom report and a second configured maximum output power for a reference </w:t>
        </w:r>
        <w:r w:rsidRPr="00036966">
          <w:rPr>
            <w:color w:val="000000" w:themeColor="text1"/>
            <w:lang w:val="en-US" w:eastAsia="ko-KR"/>
          </w:rPr>
          <w:t xml:space="preserve">PUSCH transmission </w:t>
        </w:r>
        <w:r w:rsidRPr="00036966">
          <w:rPr>
            <w:color w:val="000000" w:themeColor="text1"/>
            <w:lang w:val="en-US"/>
          </w:rPr>
          <w:t xml:space="preserve">associated with the other </w:t>
        </w:r>
        <w:r w:rsidRPr="00036966">
          <w:rPr>
            <w:i/>
            <w:color w:val="000000" w:themeColor="text1"/>
            <w:lang w:val="en-US"/>
          </w:rPr>
          <w:t>TCI-State</w:t>
        </w:r>
        <w:r w:rsidRPr="00036966">
          <w:rPr>
            <w:color w:val="000000" w:themeColor="text1"/>
            <w:lang w:val="en-US"/>
          </w:rPr>
          <w:t xml:space="preserve"> or</w:t>
        </w:r>
        <w:r w:rsidRPr="00036966">
          <w:rPr>
            <w:i/>
            <w:color w:val="000000" w:themeColor="text1"/>
            <w:lang w:val="en-US"/>
          </w:rPr>
          <w:t xml:space="preserve"> TCI-UL-State</w:t>
        </w:r>
        <w:r w:rsidRPr="00036966">
          <w:rPr>
            <w:color w:val="000000" w:themeColor="text1"/>
            <w:lang w:val="en-US" w:eastAsia="zh-CN"/>
          </w:rPr>
          <w:t>, where</w:t>
        </w:r>
        <w:r w:rsidRPr="00036966">
          <w:rPr>
            <w:color w:val="000000" w:themeColor="text1"/>
            <w:lang w:val="en-US"/>
          </w:rPr>
          <w:t xml:space="preserve"> the second Type 1 power headroom report using the </w:t>
        </w:r>
        <w:r w:rsidRPr="00036966">
          <w:rPr>
            <w:i/>
            <w:color w:val="000000" w:themeColor="text1"/>
            <w:lang w:val="en-US"/>
          </w:rPr>
          <w:t>p0AlphaSetforPUSCH</w:t>
        </w:r>
        <w:r w:rsidRPr="00036966">
          <w:rPr>
            <w:color w:val="000000" w:themeColor="text1"/>
            <w:lang w:val="en-US"/>
          </w:rPr>
          <w:t xml:space="preserve"> and </w:t>
        </w:r>
        <w:r w:rsidRPr="00036966">
          <w:rPr>
            <w:i/>
            <w:iCs/>
            <w:color w:val="000000" w:themeColor="text1"/>
            <w:lang w:val="en-US"/>
          </w:rPr>
          <w:t>pathlossReferenceRS-Id-r17</w:t>
        </w:r>
        <w:r w:rsidRPr="00036966">
          <w:rPr>
            <w:iCs/>
            <w:color w:val="000000" w:themeColor="text1"/>
            <w:lang w:val="en-US"/>
          </w:rPr>
          <w:t xml:space="preserve"> values </w:t>
        </w:r>
        <w:r w:rsidRPr="00036966">
          <w:rPr>
            <w:color w:val="000000" w:themeColor="text1"/>
            <w:lang w:val="en-US"/>
          </w:rPr>
          <w:t xml:space="preserve">associated with the </w:t>
        </w:r>
        <w:r w:rsidRPr="00036966">
          <w:rPr>
            <w:i/>
            <w:iCs/>
            <w:color w:val="000000" w:themeColor="text1"/>
            <w:lang w:val="en-US"/>
          </w:rPr>
          <w:t>TCI-State</w:t>
        </w:r>
        <w:r w:rsidRPr="00036966">
          <w:rPr>
            <w:iCs/>
            <w:color w:val="000000" w:themeColor="text1"/>
            <w:lang w:val="en-US"/>
          </w:rPr>
          <w:t xml:space="preserve"> or </w:t>
        </w:r>
        <w:r w:rsidRPr="00036966">
          <w:rPr>
            <w:i/>
            <w:iCs/>
            <w:color w:val="000000" w:themeColor="text1"/>
            <w:lang w:val="en-US"/>
          </w:rPr>
          <w:t>TCI-UL-State.</w:t>
        </w:r>
      </w:ins>
    </w:p>
    <w:p w14:paraId="30202060" w14:textId="77777777" w:rsidR="007A704C" w:rsidRPr="00036966" w:rsidRDefault="007A704C" w:rsidP="007A704C">
      <w:pPr>
        <w:pStyle w:val="B1"/>
        <w:ind w:leftChars="242" w:left="768"/>
        <w:rPr>
          <w:ins w:id="32" w:author="Rongrong Sun" w:date="2024-08-09T19:49:00Z"/>
          <w:color w:val="000000" w:themeColor="text1"/>
        </w:rPr>
      </w:pPr>
      <w:ins w:id="33" w:author="Rongrong Sun" w:date="2024-08-09T19:49:00Z">
        <w:r w:rsidRPr="00036966">
          <w:rPr>
            <w:color w:val="000000" w:themeColor="text1"/>
          </w:rPr>
          <w:t>-</w:t>
        </w:r>
        <w:r w:rsidRPr="00036966">
          <w:rPr>
            <w:color w:val="000000" w:themeColor="text1"/>
          </w:rPr>
          <w:tab/>
          <w:t xml:space="preserve">else, UE provides a Type 1 power headroom report and a first configured maximum output power for a </w:t>
        </w:r>
        <w:r w:rsidRPr="00036966">
          <w:rPr>
            <w:color w:val="000000" w:themeColor="text1"/>
            <w:lang w:eastAsia="ko-KR"/>
          </w:rPr>
          <w:t xml:space="preserve">reference PUSCH transmission </w:t>
        </w:r>
        <w:r w:rsidRPr="00036966">
          <w:rPr>
            <w:color w:val="000000" w:themeColor="text1"/>
          </w:rPr>
          <w:t xml:space="preserve">associated with the first </w:t>
        </w:r>
        <w:r w:rsidRPr="00036966">
          <w:rPr>
            <w:i/>
            <w:color w:val="000000" w:themeColor="text1"/>
          </w:rPr>
          <w:t>TCI-State</w:t>
        </w:r>
        <w:r w:rsidRPr="00036966">
          <w:rPr>
            <w:color w:val="000000" w:themeColor="text1"/>
          </w:rPr>
          <w:t xml:space="preserve"> or</w:t>
        </w:r>
        <w:r w:rsidRPr="00036966">
          <w:rPr>
            <w:i/>
            <w:color w:val="000000" w:themeColor="text1"/>
          </w:rPr>
          <w:t xml:space="preserve"> TCI-UL-State</w:t>
        </w:r>
        <w:r>
          <w:rPr>
            <w:color w:val="000000" w:themeColor="text1"/>
          </w:rPr>
          <w:t xml:space="preserve"> and </w:t>
        </w:r>
        <w:r w:rsidRPr="00036966">
          <w:rPr>
            <w:color w:val="000000" w:themeColor="text1"/>
          </w:rPr>
          <w:t xml:space="preserve">a Type 1 power headroom report and a configured maximum output power for a reference </w:t>
        </w:r>
        <w:r w:rsidRPr="00036966">
          <w:rPr>
            <w:color w:val="000000" w:themeColor="text1"/>
            <w:lang w:eastAsia="ko-KR"/>
          </w:rPr>
          <w:t xml:space="preserve">PUSCH transmission </w:t>
        </w:r>
        <w:r w:rsidRPr="00036966">
          <w:rPr>
            <w:color w:val="000000" w:themeColor="text1"/>
          </w:rPr>
          <w:t xml:space="preserve">associated with the second </w:t>
        </w:r>
        <w:r w:rsidRPr="00036966">
          <w:rPr>
            <w:i/>
            <w:color w:val="000000" w:themeColor="text1"/>
          </w:rPr>
          <w:t>TCI-State</w:t>
        </w:r>
        <w:r w:rsidRPr="00036966">
          <w:rPr>
            <w:color w:val="000000" w:themeColor="text1"/>
          </w:rPr>
          <w:t xml:space="preserve"> or</w:t>
        </w:r>
        <w:r w:rsidRPr="00036966">
          <w:rPr>
            <w:i/>
            <w:color w:val="000000" w:themeColor="text1"/>
          </w:rPr>
          <w:t xml:space="preserve"> TCI-UL-State</w:t>
        </w:r>
        <w:r w:rsidRPr="00036966">
          <w:rPr>
            <w:color w:val="000000" w:themeColor="text1"/>
          </w:rPr>
          <w:t>, where</w:t>
        </w:r>
      </w:ins>
    </w:p>
    <w:p w14:paraId="5B86C017" w14:textId="290B9D29" w:rsidR="007A704C" w:rsidRPr="00036966" w:rsidRDefault="007A704C" w:rsidP="007A704C">
      <w:pPr>
        <w:pStyle w:val="B2"/>
        <w:ind w:leftChars="383" w:left="1050"/>
        <w:rPr>
          <w:ins w:id="34" w:author="Rongrong Sun" w:date="2024-08-09T19:49:00Z"/>
          <w:color w:val="000000" w:themeColor="text1"/>
          <w:lang w:val="en-US"/>
        </w:rPr>
      </w:pPr>
      <w:ins w:id="35" w:author="Rongrong Sun" w:date="2024-08-09T19:49:00Z">
        <w:r w:rsidRPr="00036966">
          <w:rPr>
            <w:color w:val="000000" w:themeColor="text1"/>
            <w:lang w:val="en-US"/>
          </w:rPr>
          <w:t>-</w:t>
        </w:r>
        <w:r w:rsidRPr="00036966">
          <w:rPr>
            <w:color w:val="000000" w:themeColor="text1"/>
            <w:lang w:val="en-US"/>
          </w:rPr>
          <w:tab/>
          <w:t xml:space="preserve">the UE provides the first </w:t>
        </w:r>
        <w:r>
          <w:rPr>
            <w:color w:val="000000" w:themeColor="text1"/>
            <w:lang w:val="en-US"/>
          </w:rPr>
          <w:t>and</w:t>
        </w:r>
        <w:r w:rsidRPr="00036966">
          <w:rPr>
            <w:color w:val="000000" w:themeColor="text1"/>
            <w:lang w:val="en-US"/>
          </w:rPr>
          <w:t xml:space="preserve"> the second Type 1 power headroom reports using the </w:t>
        </w:r>
        <w:r w:rsidRPr="00036966">
          <w:rPr>
            <w:i/>
            <w:color w:val="000000" w:themeColor="text1"/>
            <w:lang w:val="en-US"/>
          </w:rPr>
          <w:t>p0AlphaSetforPUSCH</w:t>
        </w:r>
        <w:r w:rsidRPr="00036966">
          <w:rPr>
            <w:color w:val="000000" w:themeColor="text1"/>
            <w:lang w:val="en-US"/>
          </w:rPr>
          <w:t xml:space="preserve"> and </w:t>
        </w:r>
        <w:r w:rsidRPr="00036966">
          <w:rPr>
            <w:rFonts w:ascii="Times" w:hAnsi="Times" w:cs="Times"/>
            <w:i/>
            <w:iCs/>
            <w:color w:val="000000" w:themeColor="text1"/>
            <w:lang w:val="en-US"/>
          </w:rPr>
          <w:t>pathlossReferenceRS-Id-r17</w:t>
        </w:r>
        <w:r w:rsidRPr="00036966">
          <w:rPr>
            <w:iCs/>
            <w:color w:val="000000" w:themeColor="text1"/>
            <w:lang w:val="en-US"/>
          </w:rPr>
          <w:t xml:space="preserve"> values </w:t>
        </w:r>
        <w:r w:rsidRPr="00036966">
          <w:rPr>
            <w:color w:val="000000" w:themeColor="text1"/>
            <w:lang w:val="en-US"/>
          </w:rPr>
          <w:t xml:space="preserve">associated with the first </w:t>
        </w:r>
        <w:r w:rsidRPr="00036966">
          <w:rPr>
            <w:i/>
            <w:iCs/>
            <w:color w:val="000000" w:themeColor="text1"/>
            <w:lang w:val="en-US"/>
          </w:rPr>
          <w:t>TCI-State</w:t>
        </w:r>
        <w:r w:rsidRPr="00036966">
          <w:rPr>
            <w:iCs/>
            <w:color w:val="000000" w:themeColor="text1"/>
            <w:lang w:val="en-US"/>
          </w:rPr>
          <w:t xml:space="preserve"> or </w:t>
        </w:r>
        <w:r w:rsidRPr="00036966">
          <w:rPr>
            <w:i/>
            <w:iCs/>
            <w:color w:val="000000" w:themeColor="text1"/>
            <w:lang w:val="en-US"/>
          </w:rPr>
          <w:t>TCI-UL-State</w:t>
        </w:r>
        <w:r w:rsidRPr="00036966">
          <w:rPr>
            <w:iCs/>
            <w:color w:val="000000" w:themeColor="text1"/>
            <w:lang w:val="en-US"/>
          </w:rPr>
          <w:t xml:space="preserve"> </w:t>
        </w:r>
        <w:r>
          <w:rPr>
            <w:iCs/>
            <w:color w:val="000000" w:themeColor="text1"/>
            <w:lang w:val="en-US"/>
          </w:rPr>
          <w:t xml:space="preserve">and </w:t>
        </w:r>
        <w:r w:rsidRPr="00036966">
          <w:rPr>
            <w:iCs/>
            <w:color w:val="000000" w:themeColor="text1"/>
            <w:lang w:val="en-US"/>
          </w:rPr>
          <w:t xml:space="preserve">with the second </w:t>
        </w:r>
        <w:r w:rsidRPr="00036966">
          <w:rPr>
            <w:i/>
            <w:iCs/>
            <w:color w:val="000000" w:themeColor="text1"/>
            <w:lang w:val="en-US"/>
          </w:rPr>
          <w:t>TCI-State</w:t>
        </w:r>
        <w:r w:rsidRPr="00036966">
          <w:rPr>
            <w:iCs/>
            <w:color w:val="000000" w:themeColor="text1"/>
            <w:lang w:val="en-US"/>
          </w:rPr>
          <w:t xml:space="preserve"> or </w:t>
        </w:r>
        <w:r w:rsidRPr="00036966">
          <w:rPr>
            <w:i/>
            <w:iCs/>
            <w:color w:val="000000" w:themeColor="text1"/>
            <w:lang w:val="en-US"/>
          </w:rPr>
          <w:t>TCI-UL-State</w:t>
        </w:r>
        <w:r w:rsidRPr="00036966">
          <w:rPr>
            <w:color w:val="000000" w:themeColor="text1"/>
            <w:lang w:val="en-US"/>
          </w:rPr>
          <w:t>, respectively</w:t>
        </w:r>
      </w:ins>
      <w:r w:rsidR="00F37040">
        <w:rPr>
          <w:color w:val="000000" w:themeColor="text1"/>
          <w:lang w:val="en-US"/>
        </w:rPr>
        <w:t>.</w:t>
      </w:r>
      <w:ins w:id="36" w:author="Rongrong Sun" w:date="2024-08-09T19:49:00Z">
        <w:r>
          <w:rPr>
            <w:color w:val="000000" w:themeColor="text1"/>
            <w:lang w:val="en-US"/>
          </w:rPr>
          <w:t xml:space="preserve"> </w:t>
        </w:r>
      </w:ins>
    </w:p>
    <w:p w14:paraId="60DE3995" w14:textId="0F33D5B9" w:rsidR="007A704C" w:rsidRPr="007A704C" w:rsidRDefault="007A704C" w:rsidP="007A704C">
      <w:pPr>
        <w:pStyle w:val="B1"/>
        <w:ind w:left="284" w:hanging="1"/>
        <w:rPr>
          <w:rFonts w:hint="eastAsia"/>
          <w:color w:val="000000" w:themeColor="text1"/>
        </w:rPr>
      </w:pPr>
      <w:ins w:id="37" w:author="Rongrong Sun" w:date="2024-08-09T19:49:00Z">
        <w:r w:rsidRPr="00036966">
          <w:rPr>
            <w:color w:val="000000" w:themeColor="text1"/>
          </w:rPr>
          <w:t xml:space="preserve">else, UE provides </w:t>
        </w:r>
        <w:r w:rsidRPr="00036966">
          <w:rPr>
            <w:rFonts w:eastAsia="Times New Roman"/>
            <w:color w:val="000000" w:themeColor="text1"/>
          </w:rPr>
          <w:t xml:space="preserve">one Type 1 power headroom report in a slot </w:t>
        </w:r>
        <m:oMath>
          <m:r>
            <w:rPr>
              <w:rFonts w:ascii="Cambria Math" w:eastAsia="Times New Roman" w:hAnsi="Cambria Math"/>
              <w:color w:val="000000" w:themeColor="text1"/>
              <w:lang w:val="zh-CN"/>
            </w:rPr>
            <m:t>n</m:t>
          </m:r>
        </m:oMath>
        <w:r w:rsidRPr="00036966">
          <w:rPr>
            <w:rFonts w:eastAsia="Times New Roman"/>
            <w:color w:val="000000" w:themeColor="text1"/>
          </w:rPr>
          <w:t xml:space="preserve">. </w:t>
        </w:r>
        <w:r w:rsidRPr="00036966">
          <w:rPr>
            <w:color w:val="000000" w:themeColor="text1"/>
          </w:rPr>
          <w:t>If the Type 1 power headroom report is for an actual</w:t>
        </w:r>
        <w:r w:rsidRPr="00036966">
          <w:rPr>
            <w:color w:val="000000" w:themeColor="text1"/>
            <w:lang w:eastAsia="ko-KR"/>
          </w:rPr>
          <w:t xml:space="preserve"> PUSCH transmission</w:t>
        </w:r>
        <w:r w:rsidRPr="00036966">
          <w:rPr>
            <w:color w:val="000000" w:themeColor="text1"/>
          </w:rPr>
          <w:t xml:space="preserve"> and UE would transmit two PUSCHs overlapping in time domain in slot </w:t>
        </w:r>
        <m:oMath>
          <m:r>
            <w:rPr>
              <w:rFonts w:ascii="Cambria Math" w:eastAsia="Times New Roman" w:hAnsi="Cambria Math"/>
              <w:color w:val="000000" w:themeColor="text1"/>
              <w:lang w:val="zh-CN"/>
            </w:rPr>
            <m:t>n</m:t>
          </m:r>
        </m:oMath>
        <w:r w:rsidRPr="00036966">
          <w:rPr>
            <w:color w:val="000000" w:themeColor="text1"/>
          </w:rPr>
          <w:t xml:space="preserve">, the Type 1 power headroom report for the actual PUSCH transmission is associated with the first </w:t>
        </w:r>
        <w:r w:rsidRPr="00036966">
          <w:rPr>
            <w:i/>
            <w:color w:val="000000" w:themeColor="text1"/>
          </w:rPr>
          <w:t>TCI-State</w:t>
        </w:r>
        <w:r w:rsidRPr="00036966">
          <w:rPr>
            <w:color w:val="000000" w:themeColor="text1"/>
          </w:rPr>
          <w:t xml:space="preserve"> or </w:t>
        </w:r>
        <w:r w:rsidRPr="00036966">
          <w:rPr>
            <w:i/>
            <w:color w:val="000000" w:themeColor="text1"/>
          </w:rPr>
          <w:t>TCI-UL-State</w:t>
        </w:r>
        <w:r w:rsidRPr="00036966">
          <w:rPr>
            <w:color w:val="000000" w:themeColor="text1"/>
          </w:rPr>
          <w:t xml:space="preserve">. If the Type 1 power headroom report is for a </w:t>
        </w:r>
        <w:r w:rsidRPr="00036966">
          <w:rPr>
            <w:color w:val="000000" w:themeColor="text1"/>
            <w:lang w:eastAsia="ko-KR"/>
          </w:rPr>
          <w:t>reference PUSCH transmission</w:t>
        </w:r>
        <w:r w:rsidRPr="00036966">
          <w:rPr>
            <w:color w:val="000000" w:themeColor="text1"/>
          </w:rPr>
          <w:t xml:space="preserve">, the </w:t>
        </w:r>
        <w:r w:rsidRPr="00036966">
          <w:rPr>
            <w:iCs/>
            <w:color w:val="000000" w:themeColor="text1"/>
          </w:rPr>
          <w:t>Type 1</w:t>
        </w:r>
        <w:r w:rsidRPr="00036966">
          <w:rPr>
            <w:color w:val="000000" w:themeColor="text1"/>
          </w:rPr>
          <w:t xml:space="preserve"> power headroom report for</w:t>
        </w:r>
        <w:r w:rsidRPr="00036966">
          <w:rPr>
            <w:iCs/>
            <w:color w:val="000000" w:themeColor="text1"/>
          </w:rPr>
          <w:t xml:space="preserve"> the reference PUSCH transmission using the </w:t>
        </w:r>
        <w:r w:rsidRPr="00036966">
          <w:rPr>
            <w:i/>
            <w:color w:val="000000" w:themeColor="text1"/>
          </w:rPr>
          <w:t>p0AlphaSetforPUSCH</w:t>
        </w:r>
        <w:r w:rsidRPr="00036966">
          <w:rPr>
            <w:iCs/>
            <w:color w:val="000000" w:themeColor="text1"/>
          </w:rPr>
          <w:t xml:space="preserve"> and </w:t>
        </w:r>
        <w:r w:rsidRPr="00036966">
          <w:rPr>
            <w:i/>
            <w:color w:val="000000" w:themeColor="text1"/>
          </w:rPr>
          <w:t>pathlossReferenceRS-Id-r17</w:t>
        </w:r>
        <w:r w:rsidRPr="00036966">
          <w:rPr>
            <w:iCs/>
            <w:color w:val="000000" w:themeColor="text1"/>
          </w:rPr>
          <w:t xml:space="preserve"> values associated with the first </w:t>
        </w:r>
        <w:r w:rsidRPr="00036966">
          <w:rPr>
            <w:i/>
            <w:color w:val="000000" w:themeColor="text1"/>
          </w:rPr>
          <w:t>TCI-State</w:t>
        </w:r>
        <w:r w:rsidRPr="00036966">
          <w:rPr>
            <w:iCs/>
            <w:color w:val="000000" w:themeColor="text1"/>
          </w:rPr>
          <w:t xml:space="preserve"> or </w:t>
        </w:r>
        <w:r w:rsidRPr="00036966">
          <w:rPr>
            <w:i/>
            <w:color w:val="000000" w:themeColor="text1"/>
          </w:rPr>
          <w:t>TCI-UL-State</w:t>
        </w:r>
        <w:r w:rsidRPr="00036966">
          <w:rPr>
            <w:color w:val="000000" w:themeColor="text1"/>
          </w:rPr>
          <w:t>.</w:t>
        </w:r>
      </w:ins>
      <w:bookmarkStart w:id="38" w:name="_GoBack"/>
      <w:bookmarkEnd w:id="38"/>
    </w:p>
    <w:p w14:paraId="749602FC" w14:textId="578693BA" w:rsidR="003C015E" w:rsidRPr="00653294" w:rsidRDefault="003C015E" w:rsidP="003C015E">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653294">
        <w:rPr>
          <w:i/>
          <w:iCs/>
          <w:lang w:eastAsia="zh-CN"/>
        </w:rPr>
        <w:t>assumedPUSCHInfo</w:t>
      </w:r>
      <w:proofErr w:type="spellEnd"/>
      <w:r w:rsidRPr="00653294">
        <w:rPr>
          <w:lang w:eastAsia="zh-CN"/>
        </w:rPr>
        <w:t xml:space="preserve">, and </w:t>
      </w:r>
      <w:r w:rsidRPr="00653294">
        <w:rPr>
          <w:rFonts w:eastAsia="Microsoft YaHei UI"/>
          <w:i/>
          <w:iCs/>
        </w:rPr>
        <w:t xml:space="preserve">dynamicTransformPrecoderIndicationDCI-0-1 </w:t>
      </w:r>
      <w:r w:rsidRPr="00653294">
        <w:rPr>
          <w:rFonts w:eastAsia="Microsoft YaHei UI"/>
        </w:rPr>
        <w:t xml:space="preserve">or </w:t>
      </w:r>
      <w:r w:rsidRPr="00653294">
        <w:rPr>
          <w:rFonts w:eastAsia="Microsoft YaHei UI"/>
          <w:i/>
          <w:iCs/>
        </w:rPr>
        <w:t xml:space="preserve">dynamicTransformPrecoderIndicationDCI-0-2 </w:t>
      </w:r>
      <w:r w:rsidRPr="00653294">
        <w:rPr>
          <w:rFonts w:eastAsia="Microsoft YaHei UI"/>
        </w:rPr>
        <w:t>is set to enabled for the active UL BWP</w:t>
      </w:r>
      <w:r w:rsidRPr="00653294">
        <w:rPr>
          <w:lang w:eastAsia="zh-CN"/>
        </w:rPr>
        <w:t xml:space="preserve"> of the serving cell, the UE provides</w:t>
      </w:r>
    </w:p>
    <w:p w14:paraId="39FD864B" w14:textId="77777777" w:rsidR="003C015E" w:rsidRPr="00653294" w:rsidRDefault="003C015E" w:rsidP="003C015E">
      <w:pPr>
        <w:pStyle w:val="B1"/>
        <w:rPr>
          <w:iCs/>
        </w:rPr>
      </w:pPr>
      <w:r w:rsidRPr="00653294">
        <w:lastRenderedPageBreak/>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E15B1C1" w14:textId="77777777" w:rsidR="003C015E" w:rsidRPr="00653294" w:rsidRDefault="003C015E" w:rsidP="003C015E">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1511008" w14:textId="77777777" w:rsidR="003C015E" w:rsidRPr="00175144" w:rsidRDefault="003C015E" w:rsidP="003C015E">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72D03193" w14:textId="77777777" w:rsidR="004724BE" w:rsidRPr="003C015E" w:rsidRDefault="004724BE" w:rsidP="005C241E">
      <w:pPr>
        <w:ind w:firstLineChars="50" w:firstLine="100"/>
        <w:rPr>
          <w:color w:val="000000" w:themeColor="text1"/>
          <w:lang w:eastAsia="zh-CN"/>
        </w:rPr>
      </w:pPr>
    </w:p>
    <w:sectPr w:rsidR="004724BE" w:rsidRPr="003C0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2A564" w14:textId="77777777" w:rsidR="007416ED" w:rsidRDefault="007416ED">
      <w:pPr>
        <w:spacing w:line="240" w:lineRule="auto"/>
      </w:pPr>
      <w:r>
        <w:separator/>
      </w:r>
    </w:p>
  </w:endnote>
  <w:endnote w:type="continuationSeparator" w:id="0">
    <w:p w14:paraId="639E62EA" w14:textId="77777777" w:rsidR="007416ED" w:rsidRDefault="007416ED">
      <w:pPr>
        <w:spacing w:line="240" w:lineRule="auto"/>
      </w:pPr>
      <w:r>
        <w:continuationSeparator/>
      </w:r>
    </w:p>
  </w:endnote>
  <w:endnote w:type="continuationNotice" w:id="1">
    <w:p w14:paraId="5C766575" w14:textId="77777777" w:rsidR="007416ED" w:rsidRDefault="00741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G Times (WN)">
    <w:altName w:val="Arial"/>
    <w:charset w:val="00"/>
    <w:family w:val="roman"/>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546E2" w14:textId="77777777" w:rsidR="007416ED" w:rsidRDefault="007416ED">
      <w:pPr>
        <w:spacing w:after="0"/>
      </w:pPr>
      <w:r>
        <w:separator/>
      </w:r>
    </w:p>
  </w:footnote>
  <w:footnote w:type="continuationSeparator" w:id="0">
    <w:p w14:paraId="21677900" w14:textId="77777777" w:rsidR="007416ED" w:rsidRDefault="007416ED">
      <w:pPr>
        <w:spacing w:after="0"/>
      </w:pPr>
      <w:r>
        <w:continuationSeparator/>
      </w:r>
    </w:p>
  </w:footnote>
  <w:footnote w:type="continuationNotice" w:id="1">
    <w:p w14:paraId="37BB982A" w14:textId="77777777" w:rsidR="007416ED" w:rsidRDefault="007416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53A54" w14:textId="77777777" w:rsidR="00342E71" w:rsidRDefault="00342E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DC37" w14:textId="77777777" w:rsidR="00342E71" w:rsidRDefault="00342E7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7176" w14:textId="77777777" w:rsidR="00342E71" w:rsidRDefault="00342E71">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C28A" w14:textId="77777777" w:rsidR="00342E71" w:rsidRDefault="00342E7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37406B5"/>
    <w:multiLevelType w:val="hybridMultilevel"/>
    <w:tmpl w:val="E482E884"/>
    <w:lvl w:ilvl="0" w:tplc="DEA4DE14">
      <w:start w:val="5"/>
      <w:numFmt w:val="bullet"/>
      <w:lvlText w:val="-"/>
      <w:lvlJc w:val="left"/>
      <w:pPr>
        <w:ind w:left="904" w:hanging="420"/>
      </w:pPr>
      <w:rPr>
        <w:rFonts w:ascii="Times" w:eastAsia="Batang" w:hAnsi="Times" w:cs="Time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9"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21"/>
  </w:num>
  <w:num w:numId="4">
    <w:abstractNumId w:val="23"/>
  </w:num>
  <w:num w:numId="5">
    <w:abstractNumId w:val="34"/>
  </w:num>
  <w:num w:numId="6">
    <w:abstractNumId w:val="24"/>
  </w:num>
  <w:num w:numId="7">
    <w:abstractNumId w:val="32"/>
  </w:num>
  <w:num w:numId="8">
    <w:abstractNumId w:val="18"/>
  </w:num>
  <w:num w:numId="9">
    <w:abstractNumId w:val="28"/>
  </w:num>
  <w:num w:numId="10">
    <w:abstractNumId w:val="22"/>
  </w:num>
  <w:num w:numId="11">
    <w:abstractNumId w:val="12"/>
  </w:num>
  <w:num w:numId="12">
    <w:abstractNumId w:val="1"/>
  </w:num>
  <w:num w:numId="13">
    <w:abstractNumId w:val="2"/>
  </w:num>
  <w:num w:numId="14">
    <w:abstractNumId w:val="31"/>
  </w:num>
  <w:num w:numId="15">
    <w:abstractNumId w:val="26"/>
  </w:num>
  <w:num w:numId="16">
    <w:abstractNumId w:val="27"/>
  </w:num>
  <w:num w:numId="17">
    <w:abstractNumId w:val="33"/>
  </w:num>
  <w:num w:numId="18">
    <w:abstractNumId w:val="20"/>
  </w:num>
  <w:num w:numId="19">
    <w:abstractNumId w:val="14"/>
  </w:num>
  <w:num w:numId="20">
    <w:abstractNumId w:val="17"/>
  </w:num>
  <w:num w:numId="21">
    <w:abstractNumId w:val="16"/>
  </w:num>
  <w:num w:numId="22">
    <w:abstractNumId w:val="11"/>
  </w:num>
  <w:num w:numId="23">
    <w:abstractNumId w:val="6"/>
  </w:num>
  <w:num w:numId="24">
    <w:abstractNumId w:val="13"/>
  </w:num>
  <w:num w:numId="25">
    <w:abstractNumId w:val="19"/>
  </w:num>
  <w:num w:numId="26">
    <w:abstractNumId w:val="3"/>
  </w:num>
  <w:num w:numId="27">
    <w:abstractNumId w:val="15"/>
  </w:num>
  <w:num w:numId="28">
    <w:abstractNumId w:val="10"/>
  </w:num>
  <w:num w:numId="29">
    <w:abstractNumId w:val="29"/>
  </w:num>
  <w:num w:numId="30">
    <w:abstractNumId w:val="4"/>
  </w:num>
  <w:num w:numId="31">
    <w:abstractNumId w:val="9"/>
  </w:num>
  <w:num w:numId="32">
    <w:abstractNumId w:val="30"/>
  </w:num>
  <w:num w:numId="33">
    <w:abstractNumId w:val="25"/>
  </w:num>
  <w:num w:numId="34">
    <w:abstractNumId w:val="7"/>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ngrong Sun">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6966"/>
    <w:rsid w:val="00041121"/>
    <w:rsid w:val="00044635"/>
    <w:rsid w:val="00056E5F"/>
    <w:rsid w:val="00061B32"/>
    <w:rsid w:val="00063538"/>
    <w:rsid w:val="00073083"/>
    <w:rsid w:val="0007666C"/>
    <w:rsid w:val="00081A9F"/>
    <w:rsid w:val="00084856"/>
    <w:rsid w:val="000863A0"/>
    <w:rsid w:val="0009681F"/>
    <w:rsid w:val="000A2D03"/>
    <w:rsid w:val="000A3091"/>
    <w:rsid w:val="000A499D"/>
    <w:rsid w:val="000A6394"/>
    <w:rsid w:val="000B265B"/>
    <w:rsid w:val="000B46A2"/>
    <w:rsid w:val="000B67B8"/>
    <w:rsid w:val="000B7FED"/>
    <w:rsid w:val="000C038A"/>
    <w:rsid w:val="000C1D5A"/>
    <w:rsid w:val="000C5DCA"/>
    <w:rsid w:val="000C6598"/>
    <w:rsid w:val="000D571C"/>
    <w:rsid w:val="000F55EE"/>
    <w:rsid w:val="000F6BB6"/>
    <w:rsid w:val="00104B4A"/>
    <w:rsid w:val="00120711"/>
    <w:rsid w:val="0012193C"/>
    <w:rsid w:val="00125816"/>
    <w:rsid w:val="001268DF"/>
    <w:rsid w:val="001308F8"/>
    <w:rsid w:val="00131AC7"/>
    <w:rsid w:val="00145D43"/>
    <w:rsid w:val="00150369"/>
    <w:rsid w:val="00152F92"/>
    <w:rsid w:val="00156D04"/>
    <w:rsid w:val="00171B59"/>
    <w:rsid w:val="00172A27"/>
    <w:rsid w:val="0017351E"/>
    <w:rsid w:val="00176A4A"/>
    <w:rsid w:val="0018604D"/>
    <w:rsid w:val="00186772"/>
    <w:rsid w:val="00191AB8"/>
    <w:rsid w:val="00192B0E"/>
    <w:rsid w:val="00192C46"/>
    <w:rsid w:val="00193AC0"/>
    <w:rsid w:val="001959D0"/>
    <w:rsid w:val="001A08B3"/>
    <w:rsid w:val="001A22DC"/>
    <w:rsid w:val="001A231F"/>
    <w:rsid w:val="001A7534"/>
    <w:rsid w:val="001A7B60"/>
    <w:rsid w:val="001B0127"/>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0675"/>
    <w:rsid w:val="00222DCE"/>
    <w:rsid w:val="00225D45"/>
    <w:rsid w:val="00230CB6"/>
    <w:rsid w:val="002310AE"/>
    <w:rsid w:val="00231A85"/>
    <w:rsid w:val="00234939"/>
    <w:rsid w:val="00246A1E"/>
    <w:rsid w:val="00253837"/>
    <w:rsid w:val="002571D5"/>
    <w:rsid w:val="0026004D"/>
    <w:rsid w:val="002609C3"/>
    <w:rsid w:val="002640DD"/>
    <w:rsid w:val="002648DB"/>
    <w:rsid w:val="002707FF"/>
    <w:rsid w:val="00272C36"/>
    <w:rsid w:val="00273FA8"/>
    <w:rsid w:val="00275D12"/>
    <w:rsid w:val="00276C6B"/>
    <w:rsid w:val="00283084"/>
    <w:rsid w:val="00284FEB"/>
    <w:rsid w:val="002860C4"/>
    <w:rsid w:val="00291298"/>
    <w:rsid w:val="00292B18"/>
    <w:rsid w:val="002A0B02"/>
    <w:rsid w:val="002A63A4"/>
    <w:rsid w:val="002B4742"/>
    <w:rsid w:val="002B4C6A"/>
    <w:rsid w:val="002B5741"/>
    <w:rsid w:val="002C11FB"/>
    <w:rsid w:val="002C71CD"/>
    <w:rsid w:val="002D237E"/>
    <w:rsid w:val="002E2DE7"/>
    <w:rsid w:val="00305409"/>
    <w:rsid w:val="00311467"/>
    <w:rsid w:val="00313C23"/>
    <w:rsid w:val="00321D9A"/>
    <w:rsid w:val="00324D3A"/>
    <w:rsid w:val="0032702C"/>
    <w:rsid w:val="0033292D"/>
    <w:rsid w:val="00335C19"/>
    <w:rsid w:val="00342322"/>
    <w:rsid w:val="00342E71"/>
    <w:rsid w:val="003438DF"/>
    <w:rsid w:val="003536D2"/>
    <w:rsid w:val="003549A3"/>
    <w:rsid w:val="00356443"/>
    <w:rsid w:val="003609EF"/>
    <w:rsid w:val="0036231A"/>
    <w:rsid w:val="003730F3"/>
    <w:rsid w:val="0037438A"/>
    <w:rsid w:val="00374DD4"/>
    <w:rsid w:val="00377A0B"/>
    <w:rsid w:val="003813AF"/>
    <w:rsid w:val="00387FAA"/>
    <w:rsid w:val="003902B6"/>
    <w:rsid w:val="00392417"/>
    <w:rsid w:val="00392CA5"/>
    <w:rsid w:val="00396774"/>
    <w:rsid w:val="003A560B"/>
    <w:rsid w:val="003A7B52"/>
    <w:rsid w:val="003B28F0"/>
    <w:rsid w:val="003B48FB"/>
    <w:rsid w:val="003B5A8C"/>
    <w:rsid w:val="003C015E"/>
    <w:rsid w:val="003C29C3"/>
    <w:rsid w:val="003C3C0F"/>
    <w:rsid w:val="003C68E6"/>
    <w:rsid w:val="003C6D8D"/>
    <w:rsid w:val="003D2CB3"/>
    <w:rsid w:val="003E1A36"/>
    <w:rsid w:val="003E44BA"/>
    <w:rsid w:val="003F0598"/>
    <w:rsid w:val="003F1E4A"/>
    <w:rsid w:val="00403DF0"/>
    <w:rsid w:val="00403F4D"/>
    <w:rsid w:val="0040696F"/>
    <w:rsid w:val="00410371"/>
    <w:rsid w:val="00415135"/>
    <w:rsid w:val="00416F6B"/>
    <w:rsid w:val="004242F1"/>
    <w:rsid w:val="00426783"/>
    <w:rsid w:val="00435BC2"/>
    <w:rsid w:val="00436612"/>
    <w:rsid w:val="0043703A"/>
    <w:rsid w:val="004409DC"/>
    <w:rsid w:val="0044540F"/>
    <w:rsid w:val="00446494"/>
    <w:rsid w:val="00450CD8"/>
    <w:rsid w:val="00455AC0"/>
    <w:rsid w:val="00467711"/>
    <w:rsid w:val="004724BE"/>
    <w:rsid w:val="00473383"/>
    <w:rsid w:val="00482C10"/>
    <w:rsid w:val="0048671B"/>
    <w:rsid w:val="0049100A"/>
    <w:rsid w:val="00493597"/>
    <w:rsid w:val="00494266"/>
    <w:rsid w:val="00495582"/>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25C0"/>
    <w:rsid w:val="00527088"/>
    <w:rsid w:val="00527E5F"/>
    <w:rsid w:val="00533D6C"/>
    <w:rsid w:val="005432C5"/>
    <w:rsid w:val="00543421"/>
    <w:rsid w:val="00547111"/>
    <w:rsid w:val="005472A3"/>
    <w:rsid w:val="00554409"/>
    <w:rsid w:val="00556806"/>
    <w:rsid w:val="00561006"/>
    <w:rsid w:val="005633A1"/>
    <w:rsid w:val="005721A6"/>
    <w:rsid w:val="00572DAA"/>
    <w:rsid w:val="00575A7A"/>
    <w:rsid w:val="00582110"/>
    <w:rsid w:val="00582E0E"/>
    <w:rsid w:val="00592D74"/>
    <w:rsid w:val="005A0CEF"/>
    <w:rsid w:val="005B37E7"/>
    <w:rsid w:val="005C0DF4"/>
    <w:rsid w:val="005C170F"/>
    <w:rsid w:val="005C2255"/>
    <w:rsid w:val="005C241E"/>
    <w:rsid w:val="005D2B6A"/>
    <w:rsid w:val="005D5F27"/>
    <w:rsid w:val="005E1A4E"/>
    <w:rsid w:val="005E2C44"/>
    <w:rsid w:val="005E6E8E"/>
    <w:rsid w:val="005F522F"/>
    <w:rsid w:val="00601E8C"/>
    <w:rsid w:val="00601FF8"/>
    <w:rsid w:val="00621188"/>
    <w:rsid w:val="006219D3"/>
    <w:rsid w:val="00622656"/>
    <w:rsid w:val="006257ED"/>
    <w:rsid w:val="00627F1D"/>
    <w:rsid w:val="00632FAF"/>
    <w:rsid w:val="00633F88"/>
    <w:rsid w:val="00637715"/>
    <w:rsid w:val="00637D91"/>
    <w:rsid w:val="006409C0"/>
    <w:rsid w:val="00641ADE"/>
    <w:rsid w:val="0064691B"/>
    <w:rsid w:val="00664CA3"/>
    <w:rsid w:val="006666E3"/>
    <w:rsid w:val="00667577"/>
    <w:rsid w:val="00671343"/>
    <w:rsid w:val="00672E01"/>
    <w:rsid w:val="00673430"/>
    <w:rsid w:val="00691FC4"/>
    <w:rsid w:val="00695808"/>
    <w:rsid w:val="00696FDE"/>
    <w:rsid w:val="006A11AD"/>
    <w:rsid w:val="006A646D"/>
    <w:rsid w:val="006A7878"/>
    <w:rsid w:val="006B02D3"/>
    <w:rsid w:val="006B46FB"/>
    <w:rsid w:val="006C51EB"/>
    <w:rsid w:val="006E21FB"/>
    <w:rsid w:val="006F3C53"/>
    <w:rsid w:val="006F457A"/>
    <w:rsid w:val="00700C12"/>
    <w:rsid w:val="0070768A"/>
    <w:rsid w:val="00714D03"/>
    <w:rsid w:val="00716F3F"/>
    <w:rsid w:val="00717311"/>
    <w:rsid w:val="00724D47"/>
    <w:rsid w:val="00734332"/>
    <w:rsid w:val="007416ED"/>
    <w:rsid w:val="00742741"/>
    <w:rsid w:val="00743B10"/>
    <w:rsid w:val="0074580C"/>
    <w:rsid w:val="00746696"/>
    <w:rsid w:val="00751F8F"/>
    <w:rsid w:val="007528CD"/>
    <w:rsid w:val="007533BE"/>
    <w:rsid w:val="00764406"/>
    <w:rsid w:val="00770DF5"/>
    <w:rsid w:val="00773AB7"/>
    <w:rsid w:val="00784A40"/>
    <w:rsid w:val="00785DEA"/>
    <w:rsid w:val="00792342"/>
    <w:rsid w:val="007961D5"/>
    <w:rsid w:val="007977A8"/>
    <w:rsid w:val="007A1CFE"/>
    <w:rsid w:val="007A2D65"/>
    <w:rsid w:val="007A704C"/>
    <w:rsid w:val="007B2423"/>
    <w:rsid w:val="007B512A"/>
    <w:rsid w:val="007B6548"/>
    <w:rsid w:val="007C2097"/>
    <w:rsid w:val="007C6C6B"/>
    <w:rsid w:val="007C6FFE"/>
    <w:rsid w:val="007C726D"/>
    <w:rsid w:val="007D3AA5"/>
    <w:rsid w:val="007D6A07"/>
    <w:rsid w:val="007E5B15"/>
    <w:rsid w:val="007F6497"/>
    <w:rsid w:val="007F7259"/>
    <w:rsid w:val="007F737C"/>
    <w:rsid w:val="00801B7D"/>
    <w:rsid w:val="00801F11"/>
    <w:rsid w:val="008040A8"/>
    <w:rsid w:val="00807D34"/>
    <w:rsid w:val="00812852"/>
    <w:rsid w:val="008145CC"/>
    <w:rsid w:val="00814724"/>
    <w:rsid w:val="00817D78"/>
    <w:rsid w:val="00820922"/>
    <w:rsid w:val="00822AC8"/>
    <w:rsid w:val="008235FD"/>
    <w:rsid w:val="008247D0"/>
    <w:rsid w:val="00827393"/>
    <w:rsid w:val="008279FA"/>
    <w:rsid w:val="00847099"/>
    <w:rsid w:val="00852632"/>
    <w:rsid w:val="00861EB4"/>
    <w:rsid w:val="008626E7"/>
    <w:rsid w:val="0086295A"/>
    <w:rsid w:val="00862EC5"/>
    <w:rsid w:val="00864515"/>
    <w:rsid w:val="00866207"/>
    <w:rsid w:val="00870EE7"/>
    <w:rsid w:val="008743D5"/>
    <w:rsid w:val="008753B8"/>
    <w:rsid w:val="0087602A"/>
    <w:rsid w:val="00882C03"/>
    <w:rsid w:val="008863B9"/>
    <w:rsid w:val="008866D3"/>
    <w:rsid w:val="008A45A6"/>
    <w:rsid w:val="008A6C0C"/>
    <w:rsid w:val="008B0073"/>
    <w:rsid w:val="008B7B1D"/>
    <w:rsid w:val="008C0E5A"/>
    <w:rsid w:val="008C21A3"/>
    <w:rsid w:val="008C6566"/>
    <w:rsid w:val="008C7695"/>
    <w:rsid w:val="008D0C54"/>
    <w:rsid w:val="008E29A1"/>
    <w:rsid w:val="008E53F7"/>
    <w:rsid w:val="008E7CAD"/>
    <w:rsid w:val="008F4664"/>
    <w:rsid w:val="008F686C"/>
    <w:rsid w:val="009025D4"/>
    <w:rsid w:val="0090561B"/>
    <w:rsid w:val="00905D3F"/>
    <w:rsid w:val="00907DAF"/>
    <w:rsid w:val="00910092"/>
    <w:rsid w:val="00912DAF"/>
    <w:rsid w:val="00913AF5"/>
    <w:rsid w:val="009148DE"/>
    <w:rsid w:val="009213DD"/>
    <w:rsid w:val="009268F8"/>
    <w:rsid w:val="0093073F"/>
    <w:rsid w:val="00931064"/>
    <w:rsid w:val="00941E30"/>
    <w:rsid w:val="00956196"/>
    <w:rsid w:val="00962F7C"/>
    <w:rsid w:val="00967DB7"/>
    <w:rsid w:val="00971012"/>
    <w:rsid w:val="009736F5"/>
    <w:rsid w:val="009777D9"/>
    <w:rsid w:val="0098078E"/>
    <w:rsid w:val="00987F2B"/>
    <w:rsid w:val="00991B88"/>
    <w:rsid w:val="009A5753"/>
    <w:rsid w:val="009A579D"/>
    <w:rsid w:val="009B05F3"/>
    <w:rsid w:val="009B57C3"/>
    <w:rsid w:val="009B706C"/>
    <w:rsid w:val="009B724F"/>
    <w:rsid w:val="009B77E1"/>
    <w:rsid w:val="009C1A4E"/>
    <w:rsid w:val="009C6850"/>
    <w:rsid w:val="009C7198"/>
    <w:rsid w:val="009D1379"/>
    <w:rsid w:val="009D247D"/>
    <w:rsid w:val="009E3297"/>
    <w:rsid w:val="009E7B34"/>
    <w:rsid w:val="009F0554"/>
    <w:rsid w:val="009F0EFC"/>
    <w:rsid w:val="009F57D1"/>
    <w:rsid w:val="009F5FC1"/>
    <w:rsid w:val="009F65D6"/>
    <w:rsid w:val="009F734F"/>
    <w:rsid w:val="009F7CA1"/>
    <w:rsid w:val="00A03D15"/>
    <w:rsid w:val="00A1420D"/>
    <w:rsid w:val="00A20C03"/>
    <w:rsid w:val="00A237F8"/>
    <w:rsid w:val="00A246B6"/>
    <w:rsid w:val="00A264AE"/>
    <w:rsid w:val="00A47E70"/>
    <w:rsid w:val="00A50CF0"/>
    <w:rsid w:val="00A54656"/>
    <w:rsid w:val="00A6263C"/>
    <w:rsid w:val="00A648D0"/>
    <w:rsid w:val="00A65649"/>
    <w:rsid w:val="00A71379"/>
    <w:rsid w:val="00A71D47"/>
    <w:rsid w:val="00A7671C"/>
    <w:rsid w:val="00A84DC4"/>
    <w:rsid w:val="00A94AE3"/>
    <w:rsid w:val="00A964D9"/>
    <w:rsid w:val="00AA1CFF"/>
    <w:rsid w:val="00AA2CBC"/>
    <w:rsid w:val="00AB05AF"/>
    <w:rsid w:val="00AB2539"/>
    <w:rsid w:val="00AB7CD6"/>
    <w:rsid w:val="00AC5820"/>
    <w:rsid w:val="00AD1090"/>
    <w:rsid w:val="00AD1BAB"/>
    <w:rsid w:val="00AD1CD8"/>
    <w:rsid w:val="00AE5884"/>
    <w:rsid w:val="00AE6B21"/>
    <w:rsid w:val="00AE74CB"/>
    <w:rsid w:val="00AF15AB"/>
    <w:rsid w:val="00AF684B"/>
    <w:rsid w:val="00B05353"/>
    <w:rsid w:val="00B16718"/>
    <w:rsid w:val="00B175DB"/>
    <w:rsid w:val="00B21B51"/>
    <w:rsid w:val="00B2372D"/>
    <w:rsid w:val="00B258BB"/>
    <w:rsid w:val="00B26855"/>
    <w:rsid w:val="00B276D0"/>
    <w:rsid w:val="00B3299A"/>
    <w:rsid w:val="00B34828"/>
    <w:rsid w:val="00B41AF0"/>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A1A"/>
    <w:rsid w:val="00BB3FA3"/>
    <w:rsid w:val="00BB5DFC"/>
    <w:rsid w:val="00BC4A40"/>
    <w:rsid w:val="00BC5707"/>
    <w:rsid w:val="00BD279D"/>
    <w:rsid w:val="00BD6BB8"/>
    <w:rsid w:val="00BF26A2"/>
    <w:rsid w:val="00BF4E4B"/>
    <w:rsid w:val="00C02EA8"/>
    <w:rsid w:val="00C06D51"/>
    <w:rsid w:val="00C13FB5"/>
    <w:rsid w:val="00C1579F"/>
    <w:rsid w:val="00C175F5"/>
    <w:rsid w:val="00C21CCF"/>
    <w:rsid w:val="00C2354C"/>
    <w:rsid w:val="00C26ECD"/>
    <w:rsid w:val="00C27032"/>
    <w:rsid w:val="00C323CA"/>
    <w:rsid w:val="00C43118"/>
    <w:rsid w:val="00C43637"/>
    <w:rsid w:val="00C535A1"/>
    <w:rsid w:val="00C60F0A"/>
    <w:rsid w:val="00C62999"/>
    <w:rsid w:val="00C66BA2"/>
    <w:rsid w:val="00C76196"/>
    <w:rsid w:val="00C77775"/>
    <w:rsid w:val="00C824BD"/>
    <w:rsid w:val="00C87610"/>
    <w:rsid w:val="00C90C94"/>
    <w:rsid w:val="00C91F7E"/>
    <w:rsid w:val="00C95985"/>
    <w:rsid w:val="00CA22FE"/>
    <w:rsid w:val="00CA2AFD"/>
    <w:rsid w:val="00CB5AB4"/>
    <w:rsid w:val="00CB5BA3"/>
    <w:rsid w:val="00CB6900"/>
    <w:rsid w:val="00CC080F"/>
    <w:rsid w:val="00CC33B2"/>
    <w:rsid w:val="00CC5026"/>
    <w:rsid w:val="00CC68D0"/>
    <w:rsid w:val="00CD1907"/>
    <w:rsid w:val="00CD3B7A"/>
    <w:rsid w:val="00CD634B"/>
    <w:rsid w:val="00CE1E37"/>
    <w:rsid w:val="00D03E08"/>
    <w:rsid w:val="00D03F9A"/>
    <w:rsid w:val="00D06D51"/>
    <w:rsid w:val="00D113F4"/>
    <w:rsid w:val="00D17F59"/>
    <w:rsid w:val="00D24991"/>
    <w:rsid w:val="00D36330"/>
    <w:rsid w:val="00D45E56"/>
    <w:rsid w:val="00D50255"/>
    <w:rsid w:val="00D53E9A"/>
    <w:rsid w:val="00D5509B"/>
    <w:rsid w:val="00D6005F"/>
    <w:rsid w:val="00D60DFC"/>
    <w:rsid w:val="00D645A2"/>
    <w:rsid w:val="00D66520"/>
    <w:rsid w:val="00D8348B"/>
    <w:rsid w:val="00D841CA"/>
    <w:rsid w:val="00D87C40"/>
    <w:rsid w:val="00DA4347"/>
    <w:rsid w:val="00DB02B7"/>
    <w:rsid w:val="00DB32F2"/>
    <w:rsid w:val="00DC0E94"/>
    <w:rsid w:val="00DC3770"/>
    <w:rsid w:val="00DD0638"/>
    <w:rsid w:val="00DD1CFA"/>
    <w:rsid w:val="00DE34CF"/>
    <w:rsid w:val="00DF1A33"/>
    <w:rsid w:val="00DF5DBE"/>
    <w:rsid w:val="00E0090B"/>
    <w:rsid w:val="00E016EC"/>
    <w:rsid w:val="00E044CE"/>
    <w:rsid w:val="00E06324"/>
    <w:rsid w:val="00E10970"/>
    <w:rsid w:val="00E10A0B"/>
    <w:rsid w:val="00E13F3D"/>
    <w:rsid w:val="00E15591"/>
    <w:rsid w:val="00E15CD0"/>
    <w:rsid w:val="00E20A90"/>
    <w:rsid w:val="00E20E49"/>
    <w:rsid w:val="00E343AC"/>
    <w:rsid w:val="00E34898"/>
    <w:rsid w:val="00E36733"/>
    <w:rsid w:val="00E4725F"/>
    <w:rsid w:val="00E55CB6"/>
    <w:rsid w:val="00E654B4"/>
    <w:rsid w:val="00E66AB7"/>
    <w:rsid w:val="00E74CBE"/>
    <w:rsid w:val="00E74D26"/>
    <w:rsid w:val="00E76BDC"/>
    <w:rsid w:val="00E82CD0"/>
    <w:rsid w:val="00E87141"/>
    <w:rsid w:val="00E93315"/>
    <w:rsid w:val="00E94E81"/>
    <w:rsid w:val="00EA17F9"/>
    <w:rsid w:val="00EA70A1"/>
    <w:rsid w:val="00EB09B7"/>
    <w:rsid w:val="00EB4195"/>
    <w:rsid w:val="00EC5A9E"/>
    <w:rsid w:val="00ED5C11"/>
    <w:rsid w:val="00EE57A8"/>
    <w:rsid w:val="00EE7D7C"/>
    <w:rsid w:val="00EF1DA2"/>
    <w:rsid w:val="00EF507B"/>
    <w:rsid w:val="00EF5E13"/>
    <w:rsid w:val="00EF6B7B"/>
    <w:rsid w:val="00F01437"/>
    <w:rsid w:val="00F01969"/>
    <w:rsid w:val="00F0302A"/>
    <w:rsid w:val="00F049A7"/>
    <w:rsid w:val="00F04C49"/>
    <w:rsid w:val="00F11649"/>
    <w:rsid w:val="00F13181"/>
    <w:rsid w:val="00F1475A"/>
    <w:rsid w:val="00F25569"/>
    <w:rsid w:val="00F25D98"/>
    <w:rsid w:val="00F26DEF"/>
    <w:rsid w:val="00F300FB"/>
    <w:rsid w:val="00F33AC6"/>
    <w:rsid w:val="00F37040"/>
    <w:rsid w:val="00F37D6F"/>
    <w:rsid w:val="00F45650"/>
    <w:rsid w:val="00F50B8A"/>
    <w:rsid w:val="00F52361"/>
    <w:rsid w:val="00F56155"/>
    <w:rsid w:val="00F56AD4"/>
    <w:rsid w:val="00F57C1B"/>
    <w:rsid w:val="00F61CC7"/>
    <w:rsid w:val="00F66211"/>
    <w:rsid w:val="00F73ACD"/>
    <w:rsid w:val="00F83EEB"/>
    <w:rsid w:val="00F8534E"/>
    <w:rsid w:val="00FA10C8"/>
    <w:rsid w:val="00FA1FDE"/>
    <w:rsid w:val="00FA3268"/>
    <w:rsid w:val="00FA5EE8"/>
    <w:rsid w:val="00FA6700"/>
    <w:rsid w:val="00FB6386"/>
    <w:rsid w:val="00FD4CF5"/>
    <w:rsid w:val="00FF613C"/>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EC925"/>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aliases w:val="Observation TOC2"/>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aliases w:val="lb2"/>
    <w:basedOn w:val="a7"/>
    <w:qFormat/>
    <w:pPr>
      <w:ind w:left="851"/>
    </w:pPr>
  </w:style>
  <w:style w:type="paragraph" w:styleId="a7">
    <w:name w:val="List Bullet"/>
    <w:basedOn w:val="a4"/>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qFormat/>
    <w:pPr>
      <w:widowControl w:val="0"/>
      <w:spacing w:after="0"/>
      <w:ind w:firstLine="420"/>
      <w:jc w:val="both"/>
    </w:pPr>
    <w:rPr>
      <w:kern w:val="2"/>
      <w:sz w:val="21"/>
      <w:lang w:val="en-US"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aliases w:val="Heading 31"/>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Pr>
      <w:rFonts w:ascii="Arial" w:hAnsi="Arial"/>
      <w:sz w:val="36"/>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0">
    <w:name w:val="标题 5 字符"/>
    <w:aliases w:val="h5 字符,Heading5 字符,H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aliases w:val="Table Heading 字符"/>
    <w:link w:val="8"/>
    <w:uiPriority w:val="9"/>
    <w:qFormat/>
    <w:rPr>
      <w:rFonts w:ascii="Arial" w:hAnsi="Arial"/>
      <w:sz w:val="36"/>
      <w:lang w:val="en-GB" w:eastAsia="en-US"/>
    </w:rPr>
  </w:style>
  <w:style w:type="character" w:customStyle="1" w:styleId="90">
    <w:name w:val="标题 9 字符"/>
    <w:aliases w:val="Figure Heading 字符,FH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aliases w:val="Heading 31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D87C40"/>
    <w:rPr>
      <w:rFonts w:ascii="Calibri" w:eastAsia="Calibri" w:hAnsi="Calibri"/>
      <w:sz w:val="22"/>
      <w:szCs w:val="22"/>
      <w:lang w:eastAsia="en-US"/>
    </w:rPr>
  </w:style>
  <w:style w:type="character" w:customStyle="1" w:styleId="afffa">
    <w:name w:val="列表段落 字符"/>
    <w:aliases w:val="- Bullets 字符,목록 단락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fff9"/>
    <w:uiPriority w:val="34"/>
    <w:qFormat/>
    <w:rsid w:val="00D87C40"/>
    <w:rPr>
      <w:rFonts w:eastAsia="t"/>
      <w:szCs w:val="22"/>
    </w:rPr>
  </w:style>
  <w:style w:type="paragraph" w:styleId="TOC">
    <w:name w:val="TOC Heading"/>
    <w:basedOn w:val="1"/>
    <w:next w:val="a0"/>
    <w:uiPriority w:val="39"/>
    <w:unhideWhenUsed/>
    <w:qFormat/>
    <w:rsid w:val="00D87C40"/>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styleId="z-">
    <w:name w:val="HTML Top of Form"/>
    <w:basedOn w:val="a0"/>
    <w:next w:val="a0"/>
    <w:link w:val="z-0"/>
    <w:hidden/>
    <w:uiPriority w:val="99"/>
    <w:unhideWhenUsed/>
    <w:rsid w:val="00D87C40"/>
    <w:pPr>
      <w:pBdr>
        <w:bottom w:val="single" w:sz="6" w:space="1" w:color="auto"/>
      </w:pBdr>
      <w:spacing w:after="0" w:line="240" w:lineRule="auto"/>
      <w:jc w:val="center"/>
    </w:pPr>
    <w:rPr>
      <w:rFonts w:ascii="Arial" w:hAnsi="Arial"/>
      <w:vanish/>
      <w:sz w:val="16"/>
      <w:szCs w:val="16"/>
      <w:lang w:val="en-US" w:eastAsia="zh-CN"/>
    </w:rPr>
  </w:style>
  <w:style w:type="character" w:customStyle="1" w:styleId="z-0">
    <w:name w:val="z-窗体顶端 字符"/>
    <w:basedOn w:val="a1"/>
    <w:link w:val="z-"/>
    <w:uiPriority w:val="99"/>
    <w:rsid w:val="00D87C40"/>
    <w:rPr>
      <w:rFonts w:ascii="Arial" w:eastAsiaTheme="minorEastAsia" w:hAnsi="Arial"/>
      <w:vanish/>
      <w:sz w:val="16"/>
      <w:szCs w:val="16"/>
    </w:rPr>
  </w:style>
  <w:style w:type="paragraph" w:styleId="z-1">
    <w:name w:val="HTML Bottom of Form"/>
    <w:basedOn w:val="a0"/>
    <w:next w:val="a0"/>
    <w:link w:val="z-2"/>
    <w:hidden/>
    <w:uiPriority w:val="99"/>
    <w:unhideWhenUsed/>
    <w:rsid w:val="00D87C40"/>
    <w:pPr>
      <w:pBdr>
        <w:top w:val="single" w:sz="6" w:space="1" w:color="auto"/>
      </w:pBdr>
      <w:spacing w:after="0" w:line="240" w:lineRule="auto"/>
      <w:jc w:val="center"/>
    </w:pPr>
    <w:rPr>
      <w:rFonts w:ascii="Arial" w:hAnsi="Arial"/>
      <w:vanish/>
      <w:sz w:val="16"/>
      <w:szCs w:val="16"/>
      <w:lang w:val="en-US" w:eastAsia="zh-CN"/>
    </w:rPr>
  </w:style>
  <w:style w:type="character" w:customStyle="1" w:styleId="z-2">
    <w:name w:val="z-窗体底端 字符"/>
    <w:basedOn w:val="a1"/>
    <w:link w:val="z-1"/>
    <w:uiPriority w:val="99"/>
    <w:rsid w:val="00D87C40"/>
    <w:rPr>
      <w:rFonts w:ascii="Arial" w:eastAsiaTheme="minorEastAsia" w:hAnsi="Arial"/>
      <w:vanish/>
      <w:sz w:val="16"/>
      <w:szCs w:val="16"/>
    </w:rPr>
  </w:style>
  <w:style w:type="paragraph" w:styleId="afffd">
    <w:name w:val="No Spacing"/>
    <w:uiPriority w:val="1"/>
    <w:qFormat/>
    <w:rsid w:val="00D87C40"/>
    <w:rPr>
      <w:rFonts w:ascii="Calibri" w:hAnsi="Calibri"/>
      <w:sz w:val="22"/>
      <w:szCs w:val="22"/>
    </w:rPr>
  </w:style>
  <w:style w:type="character" w:customStyle="1" w:styleId="B4Char">
    <w:name w:val="B4 Char"/>
    <w:link w:val="B4"/>
    <w:qFormat/>
    <w:rsid w:val="00D87C40"/>
    <w:rPr>
      <w:rFonts w:eastAsiaTheme="minorEastAsia"/>
      <w:lang w:val="en-GB" w:eastAsia="en-US"/>
    </w:rPr>
  </w:style>
  <w:style w:type="table" w:customStyle="1" w:styleId="TableGrid1">
    <w:name w:val="Table Grid1"/>
    <w:basedOn w:val="a2"/>
    <w:next w:val="aff8"/>
    <w:uiPriority w:val="59"/>
    <w:rsid w:val="00D87C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87C40"/>
    <w:pPr>
      <w:numPr>
        <w:numId w:val="25"/>
      </w:numPr>
      <w:overflowPunct w:val="0"/>
      <w:autoSpaceDE w:val="0"/>
      <w:autoSpaceDN w:val="0"/>
      <w:adjustRightInd w:val="0"/>
      <w:spacing w:before="60" w:after="60" w:line="240" w:lineRule="auto"/>
      <w:jc w:val="both"/>
      <w:textAlignment w:val="baseline"/>
    </w:pPr>
    <w:rPr>
      <w:rFonts w:eastAsia="宋体"/>
      <w:sz w:val="22"/>
      <w:lang w:val="en-US" w:eastAsia="zh-CN"/>
    </w:rPr>
  </w:style>
  <w:style w:type="character" w:customStyle="1" w:styleId="3GPPAgreementsChar">
    <w:name w:val="3GPP Agreements Char"/>
    <w:link w:val="3GPPAgreements"/>
    <w:rsid w:val="00D87C40"/>
    <w:rPr>
      <w:sz w:val="22"/>
    </w:rPr>
  </w:style>
  <w:style w:type="paragraph" w:customStyle="1" w:styleId="Style1">
    <w:name w:val="Style1"/>
    <w:basedOn w:val="a0"/>
    <w:link w:val="Style1Char"/>
    <w:qFormat/>
    <w:rsid w:val="00D87C4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87C40"/>
  </w:style>
  <w:style w:type="character" w:customStyle="1" w:styleId="fontstyle01">
    <w:name w:val="fontstyle01"/>
    <w:basedOn w:val="a1"/>
    <w:qFormat/>
    <w:rsid w:val="00D87C40"/>
    <w:rPr>
      <w:rFonts w:ascii="Times New Roman" w:hAnsi="Times New Roman" w:cs="Times New Roman" w:hint="default"/>
      <w:b w:val="0"/>
      <w:bCs w:val="0"/>
      <w:i/>
      <w:iCs/>
      <w:color w:val="000000"/>
      <w:sz w:val="20"/>
      <w:szCs w:val="20"/>
    </w:rPr>
  </w:style>
  <w:style w:type="paragraph" w:customStyle="1" w:styleId="xmsonormal">
    <w:name w:val="x_msonormal"/>
    <w:basedOn w:val="a0"/>
    <w:rsid w:val="00D87C40"/>
    <w:pPr>
      <w:spacing w:after="0" w:line="240" w:lineRule="auto"/>
    </w:pPr>
    <w:rPr>
      <w:rFonts w:ascii="Calibri" w:eastAsiaTheme="minorHAnsi" w:hAnsi="Calibri" w:cs="Calibri"/>
      <w:sz w:val="22"/>
      <w:szCs w:val="22"/>
      <w:lang w:val="en-US"/>
    </w:rPr>
  </w:style>
  <w:style w:type="paragraph" w:customStyle="1" w:styleId="LGTdoc">
    <w:name w:val="LGTdoc_본문"/>
    <w:basedOn w:val="a0"/>
    <w:link w:val="LGTdocChar"/>
    <w:qFormat/>
    <w:rsid w:val="00D87C4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87C40"/>
    <w:rPr>
      <w:rFonts w:eastAsia="Batang"/>
      <w:kern w:val="2"/>
      <w:sz w:val="22"/>
      <w:szCs w:val="24"/>
      <w:lang w:eastAsia="x-none"/>
    </w:rPr>
  </w:style>
  <w:style w:type="paragraph" w:customStyle="1" w:styleId="0Maintext">
    <w:name w:val="0 Main text"/>
    <w:basedOn w:val="maintext"/>
    <w:link w:val="0MaintextChar"/>
    <w:rsid w:val="00D87C4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87C40"/>
    <w:rPr>
      <w:rFonts w:ascii="Times New Roman" w:eastAsia="Malgun Gothic" w:hAnsi="Times New Roman" w:cs="Batang"/>
      <w:lang w:val="en-GB" w:eastAsia="en-US"/>
    </w:rPr>
  </w:style>
  <w:style w:type="paragraph" w:customStyle="1" w:styleId="LGTdoc1">
    <w:name w:val="LGTdoc_제목1"/>
    <w:basedOn w:val="a0"/>
    <w:rsid w:val="00D87C40"/>
    <w:pPr>
      <w:adjustRightInd w:val="0"/>
      <w:snapToGrid w:val="0"/>
      <w:spacing w:beforeLines="50" w:before="120" w:after="100" w:afterAutospacing="1" w:line="240" w:lineRule="auto"/>
      <w:jc w:val="both"/>
    </w:pPr>
    <w:rPr>
      <w:rFonts w:eastAsia="Batang"/>
      <w:b/>
      <w:snapToGrid w:val="0"/>
      <w:sz w:val="28"/>
      <w:lang w:eastAsia="ko-KR"/>
    </w:rPr>
  </w:style>
  <w:style w:type="paragraph" w:customStyle="1" w:styleId="b20">
    <w:name w:val="b20"/>
    <w:basedOn w:val="a0"/>
    <w:uiPriority w:val="99"/>
    <w:rsid w:val="00D87C40"/>
    <w:pPr>
      <w:spacing w:after="0" w:line="240" w:lineRule="auto"/>
    </w:pPr>
    <w:rPr>
      <w:rFonts w:ascii="Calibri" w:eastAsiaTheme="minorHAnsi" w:hAnsi="Calibri" w:cs="Calibri"/>
      <w:sz w:val="22"/>
      <w:szCs w:val="22"/>
      <w:lang w:val="en-US"/>
    </w:rPr>
  </w:style>
  <w:style w:type="character" w:customStyle="1" w:styleId="B5Char">
    <w:name w:val="B5 Char"/>
    <w:link w:val="B5"/>
    <w:rsid w:val="00D87C40"/>
    <w:rPr>
      <w:rFonts w:eastAsiaTheme="minorEastAsia"/>
      <w:lang w:val="en-GB" w:eastAsia="en-US"/>
    </w:rPr>
  </w:style>
  <w:style w:type="numbering" w:customStyle="1" w:styleId="NoList1">
    <w:name w:val="No List1"/>
    <w:next w:val="a3"/>
    <w:uiPriority w:val="99"/>
    <w:semiHidden/>
    <w:unhideWhenUsed/>
    <w:rsid w:val="00D87C40"/>
  </w:style>
  <w:style w:type="numbering" w:customStyle="1" w:styleId="NoList11">
    <w:name w:val="No List11"/>
    <w:next w:val="a3"/>
    <w:uiPriority w:val="99"/>
    <w:semiHidden/>
    <w:unhideWhenUsed/>
    <w:rsid w:val="00D87C40"/>
  </w:style>
  <w:style w:type="paragraph" w:customStyle="1" w:styleId="410">
    <w:name w:val="标题41"/>
    <w:basedOn w:val="a0"/>
    <w:next w:val="a8"/>
    <w:rsid w:val="00D87C40"/>
    <w:pPr>
      <w:widowControl w:val="0"/>
      <w:spacing w:after="0" w:line="240" w:lineRule="auto"/>
      <w:ind w:firstLine="420"/>
      <w:jc w:val="both"/>
    </w:pPr>
    <w:rPr>
      <w:rFonts w:eastAsia="Times New Roman"/>
      <w:kern w:val="2"/>
      <w:sz w:val="21"/>
      <w:lang w:val="en-US" w:eastAsia="zh-CN"/>
    </w:rPr>
  </w:style>
  <w:style w:type="paragraph" w:customStyle="1" w:styleId="BodyTextIndent1">
    <w:name w:val="Body Text Indent1"/>
    <w:basedOn w:val="a0"/>
    <w:next w:val="af1"/>
    <w:uiPriority w:val="99"/>
    <w:unhideWhenUsed/>
    <w:rsid w:val="00D87C4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87C40"/>
    <w:pPr>
      <w:numPr>
        <w:ilvl w:val="1"/>
      </w:numPr>
      <w:snapToGrid w:val="0"/>
      <w:spacing w:after="0" w:line="240" w:lineRule="auto"/>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87C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87C40"/>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87C40"/>
    <w:rPr>
      <w:rFonts w:ascii="Times New Roman" w:hAnsi="Times New Roman"/>
      <w:lang w:val="en-GB" w:eastAsia="en-US"/>
    </w:rPr>
  </w:style>
  <w:style w:type="paragraph" w:customStyle="1" w:styleId="TableofFigures1">
    <w:name w:val="Table of Figures1"/>
    <w:basedOn w:val="a0"/>
    <w:next w:val="a0"/>
    <w:rsid w:val="00D87C40"/>
    <w:pPr>
      <w:spacing w:after="160"/>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D87C40"/>
  </w:style>
  <w:style w:type="numbering" w:customStyle="1" w:styleId="NoList111">
    <w:name w:val="No List111"/>
    <w:next w:val="a3"/>
    <w:uiPriority w:val="99"/>
    <w:semiHidden/>
    <w:unhideWhenUsed/>
    <w:rsid w:val="00D87C40"/>
  </w:style>
  <w:style w:type="numbering" w:customStyle="1" w:styleId="110">
    <w:name w:val="无列表11"/>
    <w:next w:val="a3"/>
    <w:uiPriority w:val="99"/>
    <w:semiHidden/>
    <w:unhideWhenUsed/>
    <w:rsid w:val="00D87C40"/>
  </w:style>
  <w:style w:type="character" w:customStyle="1" w:styleId="SubtitleChar1">
    <w:name w:val="Subtitle Char1"/>
    <w:basedOn w:val="a1"/>
    <w:rsid w:val="00D87C4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D87C40"/>
    <w:pPr>
      <w:kinsoku w:val="0"/>
      <w:overflowPunct w:val="0"/>
      <w:adjustRightInd w:val="0"/>
      <w:spacing w:after="60"/>
      <w:textAlignment w:val="baseline"/>
    </w:pPr>
    <w:rPr>
      <w:rFonts w:eastAsia="Gulim"/>
      <w:snapToGrid w:val="0"/>
      <w:szCs w:val="22"/>
      <w:lang w:eastAsia="ko-KR"/>
    </w:rPr>
  </w:style>
  <w:style w:type="character" w:customStyle="1" w:styleId="afffe">
    <w:name w:val="リスト段落 (文字)"/>
    <w:link w:val="ListParagraph1"/>
    <w:uiPriority w:val="34"/>
    <w:qFormat/>
    <w:rsid w:val="00D87C40"/>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B0C85-5C2E-4E59-A230-39E0C85C823D}">
  <ds:schemaRefs>
    <ds:schemaRef ds:uri="http://schemas.microsoft.com/sharepoint/v3/contenttype/forms"/>
  </ds:schemaRefs>
</ds:datastoreItem>
</file>

<file path=customXml/itemProps2.xml><?xml version="1.0" encoding="utf-8"?>
<ds:datastoreItem xmlns:ds="http://schemas.openxmlformats.org/officeDocument/2006/customXml" ds:itemID="{06B8673C-B2FB-453A-BBFC-3CB77DF3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D50F8-A369-41B3-946C-E2A7F17FCDB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8F6C622-1C56-4A9D-AC1D-9A7C3C15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3023</Words>
  <Characters>17236</Characters>
  <Application>Microsoft Office Word</Application>
  <DocSecurity>0</DocSecurity>
  <Lines>143</Lines>
  <Paragraphs>40</Paragraphs>
  <ScaleCrop>false</ScaleCrop>
  <Company>3GPP Support Team</Company>
  <LinksUpToDate>false</LinksUpToDate>
  <CharactersWithSpaces>20219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dc:creator>
  <cp:lastModifiedBy>Rongrong Sun</cp:lastModifiedBy>
  <cp:revision>5</cp:revision>
  <cp:lastPrinted>2411-12-31T15:59:00Z</cp:lastPrinted>
  <dcterms:created xsi:type="dcterms:W3CDTF">2024-08-09T11:07:00Z</dcterms:created>
  <dcterms:modified xsi:type="dcterms:W3CDTF">2024-08-09T11:50:00Z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0x01010057CC4845EE989D469C4AF99498678D58</vt:lpwstr>
  </property>
</Properties>
</file>